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8E5187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R5-2</w:t>
      </w:r>
      <w:r w:rsidR="008D0ACF">
        <w:rPr>
          <w:b/>
          <w:i/>
          <w:noProof/>
          <w:sz w:val="28"/>
        </w:rPr>
        <w:t>3</w:t>
      </w:r>
      <w:r w:rsidR="00C04EAB">
        <w:rPr>
          <w:b/>
          <w:i/>
          <w:noProof/>
          <w:sz w:val="28"/>
        </w:rPr>
        <w:t>7956</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21E78" w:rsidR="001E41F3" w:rsidRPr="00410371" w:rsidRDefault="003C0C1C" w:rsidP="00450B80">
            <w:pPr>
              <w:pStyle w:val="CRCoverPage"/>
              <w:spacing w:after="0"/>
              <w:jc w:val="right"/>
              <w:rPr>
                <w:b/>
                <w:noProof/>
                <w:sz w:val="28"/>
              </w:rPr>
            </w:pPr>
            <w:r>
              <w:rPr>
                <w:b/>
                <w:noProof/>
                <w:sz w:val="28"/>
              </w:rPr>
              <w:t>38.</w:t>
            </w:r>
            <w:r w:rsidR="00D029E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CC02E" w:rsidR="001E41F3" w:rsidRPr="00410371" w:rsidRDefault="003B665A" w:rsidP="00547111">
            <w:pPr>
              <w:pStyle w:val="CRCoverPage"/>
              <w:spacing w:after="0"/>
              <w:rPr>
                <w:noProof/>
              </w:rPr>
            </w:pPr>
            <w:r>
              <w:rPr>
                <w:b/>
                <w:noProof/>
                <w:sz w:val="28"/>
                <w:lang w:eastAsia="zh-CN"/>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C5210" w:rsidR="001E41F3" w:rsidRPr="00410371" w:rsidRDefault="00C04E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D3F81"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81043">
              <w:rPr>
                <w:b/>
                <w:noProof/>
                <w:sz w:val="28"/>
              </w:rPr>
              <w:t>8</w:t>
            </w:r>
            <w:r w:rsidR="00014546">
              <w:rPr>
                <w:b/>
                <w:noProof/>
                <w:sz w:val="28"/>
              </w:rPr>
              <w:t>.</w:t>
            </w:r>
            <w:r w:rsidR="00C81043">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2C76F" w:rsidR="001E41F3" w:rsidRDefault="002830B6">
            <w:pPr>
              <w:pStyle w:val="CRCoverPage"/>
              <w:spacing w:after="0"/>
              <w:ind w:left="100"/>
              <w:rPr>
                <w:noProof/>
              </w:rPr>
            </w:pPr>
            <w:r>
              <w:rPr>
                <w:rFonts w:cs="Arial"/>
              </w:rPr>
              <w:t>Addition of test tolerance analysis for 7.5.3.14 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38D2D" w:rsidR="001E41F3" w:rsidRDefault="002830B6">
            <w:pPr>
              <w:pStyle w:val="CRCoverPage"/>
              <w:spacing w:after="0"/>
              <w:ind w:left="100"/>
              <w:rPr>
                <w:noProof/>
                <w:lang w:eastAsia="zh-CN"/>
              </w:rPr>
            </w:pPr>
            <w:r w:rsidRPr="00870FAA">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1E49" w14:paraId="1256F52C" w14:textId="77777777" w:rsidTr="00547111">
        <w:tc>
          <w:tcPr>
            <w:tcW w:w="2694" w:type="dxa"/>
            <w:gridSpan w:val="2"/>
            <w:tcBorders>
              <w:top w:val="single" w:sz="4" w:space="0" w:color="auto"/>
              <w:left w:val="single" w:sz="4" w:space="0" w:color="auto"/>
            </w:tcBorders>
          </w:tcPr>
          <w:p w14:paraId="52C87DB0" w14:textId="77777777" w:rsidR="00F51E49" w:rsidRDefault="00F51E49" w:rsidP="00F51E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C7D25" w:rsidR="00F51E49" w:rsidRDefault="00F51E49" w:rsidP="00F51E49">
            <w:pPr>
              <w:pStyle w:val="CRCoverPage"/>
              <w:spacing w:after="0"/>
              <w:ind w:left="100"/>
              <w:rPr>
                <w:noProof/>
                <w:lang w:eastAsia="zh-CN"/>
              </w:rPr>
            </w:pPr>
            <w:r>
              <w:rPr>
                <w:rFonts w:cs="Arial"/>
                <w:noProof/>
              </w:rPr>
              <w:t>The</w:t>
            </w:r>
            <w:r>
              <w:rPr>
                <w:rFonts w:cs="Arial"/>
              </w:rPr>
              <w:t xml:space="preserve"> test case of 7.5.3.14 Fast SCell activation has been introduced into TS 38.533, so the corresponding TT analysis needs to be finished.</w:t>
            </w:r>
          </w:p>
        </w:tc>
      </w:tr>
      <w:tr w:rsidR="00F51E49" w14:paraId="4CA74D09" w14:textId="77777777" w:rsidTr="00547111">
        <w:tc>
          <w:tcPr>
            <w:tcW w:w="2694" w:type="dxa"/>
            <w:gridSpan w:val="2"/>
            <w:tcBorders>
              <w:left w:val="single" w:sz="4" w:space="0" w:color="auto"/>
            </w:tcBorders>
          </w:tcPr>
          <w:p w14:paraId="2D0866D6" w14:textId="77777777" w:rsidR="00F51E49" w:rsidRDefault="00F51E49" w:rsidP="00F51E49">
            <w:pPr>
              <w:pStyle w:val="CRCoverPage"/>
              <w:spacing w:after="0"/>
              <w:rPr>
                <w:b/>
                <w:i/>
                <w:noProof/>
                <w:sz w:val="8"/>
                <w:szCs w:val="8"/>
              </w:rPr>
            </w:pPr>
          </w:p>
        </w:tc>
        <w:tc>
          <w:tcPr>
            <w:tcW w:w="6946" w:type="dxa"/>
            <w:gridSpan w:val="9"/>
            <w:tcBorders>
              <w:right w:val="single" w:sz="4" w:space="0" w:color="auto"/>
            </w:tcBorders>
          </w:tcPr>
          <w:p w14:paraId="365DEF04" w14:textId="77777777" w:rsidR="00F51E49" w:rsidRDefault="00F51E49" w:rsidP="00F51E49">
            <w:pPr>
              <w:pStyle w:val="CRCoverPage"/>
              <w:spacing w:after="0"/>
              <w:rPr>
                <w:noProof/>
                <w:sz w:val="8"/>
                <w:szCs w:val="8"/>
              </w:rPr>
            </w:pPr>
          </w:p>
        </w:tc>
      </w:tr>
      <w:tr w:rsidR="00F51E49" w14:paraId="21016551" w14:textId="77777777" w:rsidTr="00547111">
        <w:tc>
          <w:tcPr>
            <w:tcW w:w="2694" w:type="dxa"/>
            <w:gridSpan w:val="2"/>
            <w:tcBorders>
              <w:left w:val="single" w:sz="4" w:space="0" w:color="auto"/>
            </w:tcBorders>
          </w:tcPr>
          <w:p w14:paraId="49433147" w14:textId="77777777" w:rsidR="00F51E49" w:rsidRDefault="00F51E49" w:rsidP="00F51E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B9B62" w:rsidR="00F51E49" w:rsidRDefault="00F51E49" w:rsidP="00F51E49">
            <w:pPr>
              <w:pStyle w:val="CRCoverPage"/>
              <w:spacing w:after="0"/>
              <w:ind w:left="100"/>
              <w:rPr>
                <w:noProof/>
                <w:lang w:eastAsia="zh-CN"/>
              </w:rPr>
            </w:pPr>
            <w:r>
              <w:rPr>
                <w:rFonts w:cs="Arial"/>
                <w:noProof/>
              </w:rPr>
              <w:t>Adding TT analysis into 38.903</w:t>
            </w:r>
            <w:r w:rsidRPr="00283A8C">
              <w:rPr>
                <w:rFonts w:cs="Arial"/>
                <w:noProof/>
              </w:rPr>
              <w:t>.</w:t>
            </w:r>
          </w:p>
        </w:tc>
      </w:tr>
      <w:tr w:rsidR="00F51E49" w14:paraId="1F886379" w14:textId="77777777" w:rsidTr="00547111">
        <w:tc>
          <w:tcPr>
            <w:tcW w:w="2694" w:type="dxa"/>
            <w:gridSpan w:val="2"/>
            <w:tcBorders>
              <w:left w:val="single" w:sz="4" w:space="0" w:color="auto"/>
            </w:tcBorders>
          </w:tcPr>
          <w:p w14:paraId="4D989623" w14:textId="77777777" w:rsidR="00F51E49" w:rsidRDefault="00F51E49" w:rsidP="00F51E49">
            <w:pPr>
              <w:pStyle w:val="CRCoverPage"/>
              <w:spacing w:after="0"/>
              <w:rPr>
                <w:b/>
                <w:i/>
                <w:noProof/>
                <w:sz w:val="8"/>
                <w:szCs w:val="8"/>
              </w:rPr>
            </w:pPr>
          </w:p>
        </w:tc>
        <w:tc>
          <w:tcPr>
            <w:tcW w:w="6946" w:type="dxa"/>
            <w:gridSpan w:val="9"/>
            <w:tcBorders>
              <w:right w:val="single" w:sz="4" w:space="0" w:color="auto"/>
            </w:tcBorders>
          </w:tcPr>
          <w:p w14:paraId="71C4A204" w14:textId="77777777" w:rsidR="00F51E49" w:rsidRDefault="00F51E49" w:rsidP="00F51E49">
            <w:pPr>
              <w:pStyle w:val="CRCoverPage"/>
              <w:spacing w:after="0"/>
              <w:rPr>
                <w:noProof/>
                <w:sz w:val="8"/>
                <w:szCs w:val="8"/>
              </w:rPr>
            </w:pPr>
          </w:p>
        </w:tc>
      </w:tr>
      <w:tr w:rsidR="00F51E49" w14:paraId="678D7BF9" w14:textId="77777777" w:rsidTr="00547111">
        <w:tc>
          <w:tcPr>
            <w:tcW w:w="2694" w:type="dxa"/>
            <w:gridSpan w:val="2"/>
            <w:tcBorders>
              <w:left w:val="single" w:sz="4" w:space="0" w:color="auto"/>
              <w:bottom w:val="single" w:sz="4" w:space="0" w:color="auto"/>
            </w:tcBorders>
          </w:tcPr>
          <w:p w14:paraId="4E5CE1B6" w14:textId="77777777" w:rsidR="00F51E49" w:rsidRDefault="00F51E49" w:rsidP="00F51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7D52E" w:rsidR="00F51E49" w:rsidRDefault="00F51E49" w:rsidP="00F51E49">
            <w:pPr>
              <w:pStyle w:val="CRCoverPage"/>
              <w:spacing w:after="0"/>
              <w:ind w:left="100"/>
              <w:rPr>
                <w:noProof/>
                <w:lang w:eastAsia="zh-CN"/>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2725C" w:rsidR="001E41F3" w:rsidRDefault="00F51E49">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610067" w:rsidR="001E41F3" w:rsidRDefault="003B66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246B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67525" w:rsidR="001E41F3" w:rsidRDefault="00145D43">
            <w:pPr>
              <w:pStyle w:val="CRCoverPage"/>
              <w:spacing w:after="0"/>
              <w:ind w:left="99"/>
              <w:rPr>
                <w:noProof/>
              </w:rPr>
            </w:pPr>
            <w:r>
              <w:rPr>
                <w:noProof/>
              </w:rPr>
              <w:t>T</w:t>
            </w:r>
            <w:r w:rsidR="003B665A">
              <w:rPr>
                <w:noProof/>
              </w:rPr>
              <w:t>S 38.533</w:t>
            </w:r>
            <w:r>
              <w:rPr>
                <w:noProof/>
              </w:rPr>
              <w:t xml:space="preserve"> CR</w:t>
            </w:r>
            <w:r w:rsidR="003B665A">
              <w:rPr>
                <w:noProof/>
              </w:rPr>
              <w:t xml:space="preserve"> 2780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F1C55" w:rsidR="001E41F3" w:rsidRPr="00975FD1" w:rsidRDefault="00975FD1" w:rsidP="00975FD1">
            <w:pPr>
              <w:pStyle w:val="CRCoverPage"/>
              <w:spacing w:after="0"/>
              <w:ind w:left="100"/>
              <w:rPr>
                <w:rFonts w:hint="eastAsia"/>
                <w:lang w:eastAsia="zh-CN"/>
              </w:rPr>
            </w:pPr>
            <w:r>
              <w:rPr>
                <w:lang w:eastAsia="zh-CN"/>
              </w:rPr>
              <w:t>Depending on RAN4 CR R4-2321466</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08D4E" w:rsidR="008863B9" w:rsidRDefault="00C04EAB">
            <w:pPr>
              <w:pStyle w:val="CRCoverPage"/>
              <w:spacing w:after="0"/>
              <w:ind w:left="100"/>
              <w:rPr>
                <w:noProof/>
                <w:lang w:eastAsia="zh-CN"/>
              </w:rPr>
            </w:pPr>
            <w:r>
              <w:rPr>
                <w:rFonts w:hint="eastAsia"/>
                <w:noProof/>
                <w:lang w:eastAsia="zh-CN"/>
              </w:rPr>
              <w:t>R</w:t>
            </w:r>
            <w:r>
              <w:rPr>
                <w:noProof/>
                <w:lang w:eastAsia="zh-CN"/>
              </w:rPr>
              <w:t>evised from R5-236871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90C31E" w14:textId="77777777" w:rsidR="008F0E5B" w:rsidRPr="009709C5" w:rsidRDefault="008F0E5B" w:rsidP="008F0E5B">
      <w:pPr>
        <w:pStyle w:val="10"/>
      </w:pPr>
      <w:bookmarkStart w:id="3" w:name="_Toc21004743"/>
      <w:bookmarkStart w:id="4" w:name="_Toc36041490"/>
      <w:bookmarkStart w:id="5" w:name="_Toc36548712"/>
      <w:bookmarkStart w:id="6" w:name="_Toc43901187"/>
      <w:bookmarkStart w:id="7" w:name="_Toc52371913"/>
      <w:bookmarkStart w:id="8" w:name="_Toc58253370"/>
      <w:bookmarkStart w:id="9" w:name="_Toc75371495"/>
      <w:bookmarkStart w:id="10" w:name="_Toc83730661"/>
      <w:bookmarkStart w:id="11" w:name="_Toc90489162"/>
      <w:bookmarkStart w:id="12" w:name="_Toc100005228"/>
      <w:bookmarkStart w:id="13" w:name="_Toc114990050"/>
      <w:bookmarkStart w:id="14" w:name="_Toc146408384"/>
      <w:r w:rsidRPr="009709C5">
        <w:t>8</w:t>
      </w:r>
      <w:r w:rsidRPr="009709C5">
        <w:tab/>
        <w:t>Grouping of test cases defined in TS 38.533</w:t>
      </w:r>
      <w:bookmarkEnd w:id="3"/>
      <w:bookmarkEnd w:id="4"/>
      <w:bookmarkEnd w:id="5"/>
      <w:bookmarkEnd w:id="6"/>
      <w:bookmarkEnd w:id="7"/>
      <w:bookmarkEnd w:id="8"/>
      <w:bookmarkEnd w:id="9"/>
      <w:bookmarkEnd w:id="10"/>
      <w:bookmarkEnd w:id="11"/>
      <w:bookmarkEnd w:id="12"/>
      <w:bookmarkEnd w:id="13"/>
      <w:bookmarkEnd w:id="14"/>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59C098C4" w14:textId="77777777" w:rsidR="008F0E5B" w:rsidRPr="009709C5" w:rsidRDefault="008F0E5B" w:rsidP="008F0E5B">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8F0E5B" w:rsidRPr="009709C5" w14:paraId="5BBEB06D"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4CB1729D" w14:textId="77777777" w:rsidR="008F0E5B" w:rsidRPr="009709C5" w:rsidRDefault="008F0E5B" w:rsidP="0091376E">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4E86E1F4" w14:textId="77777777" w:rsidR="008F0E5B" w:rsidRPr="009709C5" w:rsidRDefault="008F0E5B" w:rsidP="0091376E">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27971D37" w14:textId="77777777" w:rsidR="008F0E5B" w:rsidRPr="009709C5" w:rsidRDefault="008F0E5B" w:rsidP="0091376E">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B489D12" w14:textId="77777777" w:rsidR="008F0E5B" w:rsidRPr="009709C5" w:rsidRDefault="008F0E5B" w:rsidP="0091376E">
            <w:pPr>
              <w:pStyle w:val="TAH"/>
            </w:pPr>
            <w:r w:rsidRPr="009709C5">
              <w:t>Comments</w:t>
            </w:r>
          </w:p>
        </w:tc>
      </w:tr>
      <w:tr w:rsidR="008F0E5B" w:rsidRPr="009709C5" w14:paraId="60BCD05E" w14:textId="77777777" w:rsidTr="0091376E">
        <w:tc>
          <w:tcPr>
            <w:tcW w:w="2969" w:type="dxa"/>
            <w:tcBorders>
              <w:top w:val="single" w:sz="4" w:space="0" w:color="auto"/>
              <w:left w:val="single" w:sz="4" w:space="0" w:color="auto"/>
              <w:bottom w:val="single" w:sz="4" w:space="0" w:color="auto"/>
              <w:right w:val="single" w:sz="4" w:space="0" w:color="auto"/>
            </w:tcBorders>
          </w:tcPr>
          <w:p w14:paraId="3D832D39" w14:textId="77777777" w:rsidR="008F0E5B" w:rsidRPr="009709C5" w:rsidRDefault="008F0E5B" w:rsidP="0091376E">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C6AC590" w14:textId="77777777" w:rsidR="008F0E5B" w:rsidRDefault="008F0E5B" w:rsidP="0091376E">
            <w:pPr>
              <w:pStyle w:val="TAL"/>
            </w:pPr>
            <w:r>
              <w:t>5.4.1.1</w:t>
            </w:r>
          </w:p>
          <w:p w14:paraId="572A07B1" w14:textId="77777777" w:rsidR="008F0E5B" w:rsidRPr="009709C5" w:rsidRDefault="008F0E5B" w:rsidP="0091376E">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275FE2D" w14:textId="77777777" w:rsidR="008F0E5B" w:rsidRPr="009709C5" w:rsidRDefault="008F0E5B" w:rsidP="0091376E">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03A4B4E8" w14:textId="77777777" w:rsidR="008F0E5B" w:rsidRPr="009709C5" w:rsidRDefault="008F0E5B" w:rsidP="0091376E">
            <w:pPr>
              <w:pStyle w:val="TAL"/>
            </w:pPr>
            <w:r w:rsidRPr="009709C5">
              <w:t>1 NR FR2 cell, no fading</w:t>
            </w:r>
          </w:p>
        </w:tc>
      </w:tr>
      <w:tr w:rsidR="008F0E5B" w:rsidRPr="009709C5" w14:paraId="4AD5A229" w14:textId="77777777" w:rsidTr="0091376E">
        <w:tc>
          <w:tcPr>
            <w:tcW w:w="2969" w:type="dxa"/>
            <w:tcBorders>
              <w:top w:val="single" w:sz="4" w:space="0" w:color="auto"/>
              <w:left w:val="single" w:sz="4" w:space="0" w:color="auto"/>
              <w:bottom w:val="single" w:sz="4" w:space="0" w:color="auto"/>
              <w:right w:val="single" w:sz="4" w:space="0" w:color="auto"/>
            </w:tcBorders>
          </w:tcPr>
          <w:p w14:paraId="46929DCD" w14:textId="77777777" w:rsidR="008F0E5B" w:rsidRPr="009709C5" w:rsidRDefault="008F0E5B" w:rsidP="0091376E">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1BC8F1A" w14:textId="77777777" w:rsidR="008F0E5B" w:rsidRPr="009709C5" w:rsidRDefault="008F0E5B" w:rsidP="0091376E">
            <w:pPr>
              <w:pStyle w:val="TAL"/>
            </w:pPr>
            <w:r w:rsidRPr="009709C5">
              <w:t>5.4.3.1</w:t>
            </w:r>
          </w:p>
          <w:p w14:paraId="39CA92D1" w14:textId="77777777" w:rsidR="008F0E5B" w:rsidRPr="009709C5" w:rsidRDefault="008F0E5B" w:rsidP="0091376E">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B6F2283" w14:textId="77777777" w:rsidR="008F0E5B" w:rsidRPr="009709C5" w:rsidRDefault="008F0E5B" w:rsidP="0091376E">
            <w:pPr>
              <w:pStyle w:val="TAL"/>
            </w:pPr>
            <w:r w:rsidRPr="009709C5">
              <w:t xml:space="preserve">“38.533 5.4.3.1+7.4.3.1 </w:t>
            </w:r>
            <w:proofErr w:type="gramStart"/>
            <w:r w:rsidRPr="009709C5">
              <w:t>TT.zip“</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618BCA1D" w14:textId="77777777" w:rsidR="008F0E5B" w:rsidRPr="009709C5" w:rsidRDefault="008F0E5B" w:rsidP="0091376E">
            <w:pPr>
              <w:pStyle w:val="TAL"/>
            </w:pPr>
            <w:r w:rsidRPr="009709C5">
              <w:t>1 NR FR2 cell, no fading</w:t>
            </w:r>
          </w:p>
        </w:tc>
      </w:tr>
      <w:tr w:rsidR="008F0E5B" w:rsidRPr="009709C5" w14:paraId="26CA8AD8" w14:textId="77777777" w:rsidTr="0091376E">
        <w:tc>
          <w:tcPr>
            <w:tcW w:w="2969" w:type="dxa"/>
            <w:tcBorders>
              <w:top w:val="single" w:sz="4" w:space="0" w:color="auto"/>
              <w:left w:val="single" w:sz="4" w:space="0" w:color="auto"/>
              <w:bottom w:val="single" w:sz="4" w:space="0" w:color="auto"/>
              <w:right w:val="single" w:sz="4" w:space="0" w:color="auto"/>
            </w:tcBorders>
          </w:tcPr>
          <w:p w14:paraId="00BAE0C1" w14:textId="77777777" w:rsidR="008F0E5B" w:rsidRPr="009709C5" w:rsidRDefault="008F0E5B" w:rsidP="0091376E">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4D0822" w14:textId="77777777" w:rsidR="008F0E5B" w:rsidRDefault="008F0E5B" w:rsidP="0091376E">
            <w:pPr>
              <w:pStyle w:val="TAL"/>
              <w:rPr>
                <w:lang w:eastAsia="zh-TW"/>
              </w:rPr>
            </w:pPr>
            <w:r w:rsidRPr="002E00AD">
              <w:rPr>
                <w:rFonts w:hint="eastAsia"/>
                <w:lang w:eastAsia="zh-TW"/>
              </w:rPr>
              <w:t>8</w:t>
            </w:r>
            <w:r w:rsidRPr="002E00AD">
              <w:rPr>
                <w:lang w:eastAsia="zh-TW"/>
              </w:rPr>
              <w:t>.4.2.5</w:t>
            </w:r>
          </w:p>
          <w:p w14:paraId="523DC6C9" w14:textId="77777777" w:rsidR="008F0E5B" w:rsidRPr="009709C5" w:rsidRDefault="008F0E5B" w:rsidP="0091376E">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6FFE879" w14:textId="77777777" w:rsidR="008F0E5B" w:rsidRPr="009709C5" w:rsidRDefault="008F0E5B" w:rsidP="0091376E">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428624DA" w14:textId="77777777" w:rsidR="008F0E5B" w:rsidRPr="002E00AD" w:rsidRDefault="008F0E5B" w:rsidP="0091376E">
            <w:pPr>
              <w:pStyle w:val="TAL"/>
            </w:pPr>
            <w:r w:rsidRPr="002E00AD">
              <w:t>“1 NR FR2 cell, 1 E-UTRA serving cell,</w:t>
            </w:r>
          </w:p>
          <w:p w14:paraId="2F409032" w14:textId="77777777" w:rsidR="008F0E5B" w:rsidRPr="002E00AD" w:rsidRDefault="008F0E5B" w:rsidP="0091376E">
            <w:pPr>
              <w:pStyle w:val="TAL"/>
            </w:pPr>
            <w:r w:rsidRPr="002E00AD">
              <w:t>2 time periods,</w:t>
            </w:r>
          </w:p>
          <w:p w14:paraId="5AE88F33" w14:textId="77777777" w:rsidR="008F0E5B" w:rsidRPr="009709C5" w:rsidRDefault="008F0E5B" w:rsidP="0091376E">
            <w:pPr>
              <w:pStyle w:val="TAL"/>
            </w:pPr>
            <w:r w:rsidRPr="002E00AD">
              <w:t>No fading”</w:t>
            </w:r>
          </w:p>
        </w:tc>
      </w:tr>
      <w:tr w:rsidR="008F0E5B" w:rsidRPr="009709C5" w14:paraId="79BC37C4" w14:textId="77777777" w:rsidTr="0091376E">
        <w:tc>
          <w:tcPr>
            <w:tcW w:w="2969" w:type="dxa"/>
            <w:tcBorders>
              <w:top w:val="single" w:sz="4" w:space="0" w:color="auto"/>
              <w:left w:val="single" w:sz="4" w:space="0" w:color="auto"/>
              <w:bottom w:val="single" w:sz="4" w:space="0" w:color="auto"/>
              <w:right w:val="single" w:sz="4" w:space="0" w:color="auto"/>
            </w:tcBorders>
          </w:tcPr>
          <w:p w14:paraId="433D48DA" w14:textId="77777777" w:rsidR="008F0E5B" w:rsidRPr="009709C5" w:rsidRDefault="008F0E5B" w:rsidP="0091376E">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1209882" w14:textId="77777777" w:rsidR="008F0E5B" w:rsidRDefault="008F0E5B" w:rsidP="0091376E">
            <w:pPr>
              <w:pStyle w:val="TAL"/>
              <w:rPr>
                <w:lang w:eastAsia="zh-TW"/>
              </w:rPr>
            </w:pPr>
            <w:r>
              <w:rPr>
                <w:rFonts w:hint="eastAsia"/>
                <w:lang w:eastAsia="zh-TW"/>
              </w:rPr>
              <w:t>8</w:t>
            </w:r>
            <w:r>
              <w:rPr>
                <w:lang w:eastAsia="zh-TW"/>
              </w:rPr>
              <w:t>.4.2.6</w:t>
            </w:r>
          </w:p>
          <w:p w14:paraId="7A876760" w14:textId="77777777" w:rsidR="008F0E5B" w:rsidRDefault="008F0E5B" w:rsidP="0091376E">
            <w:pPr>
              <w:pStyle w:val="TAL"/>
              <w:rPr>
                <w:lang w:eastAsia="zh-TW"/>
              </w:rPr>
            </w:pPr>
            <w:r>
              <w:rPr>
                <w:rFonts w:hint="eastAsia"/>
                <w:lang w:eastAsia="zh-TW"/>
              </w:rPr>
              <w:t>8</w:t>
            </w:r>
            <w:r>
              <w:rPr>
                <w:lang w:eastAsia="zh-TW"/>
              </w:rPr>
              <w:t>.4.2.7</w:t>
            </w:r>
          </w:p>
          <w:p w14:paraId="3795B7E6" w14:textId="77777777" w:rsidR="008F0E5B" w:rsidRDefault="008F0E5B" w:rsidP="0091376E">
            <w:pPr>
              <w:pStyle w:val="TAL"/>
              <w:rPr>
                <w:lang w:eastAsia="zh-TW"/>
              </w:rPr>
            </w:pPr>
            <w:r>
              <w:rPr>
                <w:rFonts w:hint="eastAsia"/>
                <w:lang w:eastAsia="zh-TW"/>
              </w:rPr>
              <w:t>8</w:t>
            </w:r>
            <w:r>
              <w:rPr>
                <w:lang w:eastAsia="zh-TW"/>
              </w:rPr>
              <w:t>.4.2.8</w:t>
            </w:r>
          </w:p>
          <w:p w14:paraId="05BCCD4C" w14:textId="77777777" w:rsidR="008F0E5B" w:rsidRDefault="008F0E5B" w:rsidP="0091376E">
            <w:pPr>
              <w:pStyle w:val="TAL"/>
              <w:rPr>
                <w:lang w:eastAsia="zh-TW"/>
              </w:rPr>
            </w:pPr>
            <w:r>
              <w:rPr>
                <w:lang w:eastAsia="zh-TW"/>
              </w:rPr>
              <w:t>18.3.1.6</w:t>
            </w:r>
          </w:p>
          <w:p w14:paraId="371C8ED0" w14:textId="77777777" w:rsidR="008F0E5B" w:rsidRDefault="008F0E5B" w:rsidP="0091376E">
            <w:pPr>
              <w:pStyle w:val="TAL"/>
              <w:rPr>
                <w:lang w:eastAsia="zh-TW"/>
              </w:rPr>
            </w:pPr>
            <w:r>
              <w:rPr>
                <w:lang w:eastAsia="zh-TW"/>
              </w:rPr>
              <w:t>18.3.1.7</w:t>
            </w:r>
          </w:p>
          <w:p w14:paraId="5D9F8FDC" w14:textId="77777777" w:rsidR="008F0E5B" w:rsidRPr="009709C5" w:rsidRDefault="008F0E5B" w:rsidP="0091376E">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4D5EE401" w14:textId="77777777" w:rsidR="008F0E5B" w:rsidRPr="009709C5" w:rsidRDefault="008F0E5B" w:rsidP="0091376E">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C5DE895" w14:textId="77777777" w:rsidR="008F0E5B" w:rsidRPr="009709C5" w:rsidRDefault="008F0E5B" w:rsidP="0091376E">
            <w:pPr>
              <w:pStyle w:val="TAL"/>
            </w:pPr>
            <w:r w:rsidRPr="009709C5">
              <w:t>“1 NR FR2 cell, 1 E-UTRA serving cell,</w:t>
            </w:r>
          </w:p>
          <w:p w14:paraId="49B07D63" w14:textId="77777777" w:rsidR="008F0E5B" w:rsidRPr="009709C5" w:rsidRDefault="008F0E5B" w:rsidP="0091376E">
            <w:pPr>
              <w:pStyle w:val="TAL"/>
            </w:pPr>
            <w:r w:rsidRPr="009709C5">
              <w:t>2 time periods,</w:t>
            </w:r>
          </w:p>
          <w:p w14:paraId="12C70FF7" w14:textId="77777777" w:rsidR="008F0E5B" w:rsidRPr="009709C5" w:rsidRDefault="008F0E5B" w:rsidP="0091376E">
            <w:pPr>
              <w:pStyle w:val="TAL"/>
            </w:pPr>
            <w:r w:rsidRPr="009709C5">
              <w:t>No fading”</w:t>
            </w:r>
          </w:p>
        </w:tc>
      </w:tr>
      <w:tr w:rsidR="008F0E5B" w:rsidRPr="009709C5" w14:paraId="596184BE"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44B44D85" w14:textId="77777777" w:rsidR="008F0E5B" w:rsidRPr="009709C5" w:rsidRDefault="008F0E5B" w:rsidP="0091376E">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40EAFC5" w14:textId="77777777" w:rsidR="008F0E5B" w:rsidRPr="009709C5" w:rsidRDefault="008F0E5B" w:rsidP="0091376E">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27A0B35" w14:textId="77777777" w:rsidR="008F0E5B" w:rsidRPr="009709C5" w:rsidRDefault="008F0E5B" w:rsidP="0091376E">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F0CC6A6" w14:textId="77777777" w:rsidR="008F0E5B" w:rsidRPr="009709C5" w:rsidRDefault="008F0E5B" w:rsidP="0091376E">
            <w:pPr>
              <w:pStyle w:val="TAL"/>
            </w:pPr>
            <w:r w:rsidRPr="009709C5">
              <w:t>“1 NR FR2 cell, 1 E-UTRA serving cell,</w:t>
            </w:r>
          </w:p>
          <w:p w14:paraId="182D9258" w14:textId="77777777" w:rsidR="008F0E5B" w:rsidRPr="009709C5" w:rsidRDefault="008F0E5B" w:rsidP="0091376E">
            <w:pPr>
              <w:pStyle w:val="TAL"/>
            </w:pPr>
            <w:r w:rsidRPr="009709C5">
              <w:t>2 sub-tests,</w:t>
            </w:r>
          </w:p>
          <w:p w14:paraId="2753EAC0" w14:textId="77777777" w:rsidR="008F0E5B" w:rsidRPr="009709C5" w:rsidRDefault="008F0E5B" w:rsidP="0091376E">
            <w:pPr>
              <w:pStyle w:val="TAL"/>
            </w:pPr>
            <w:r w:rsidRPr="009709C5">
              <w:t>No fading”</w:t>
            </w:r>
          </w:p>
        </w:tc>
      </w:tr>
      <w:tr w:rsidR="008F0E5B" w:rsidRPr="009709C5" w14:paraId="67BCF865"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0D2E4152" w14:textId="77777777" w:rsidR="008F0E5B" w:rsidRPr="009709C5" w:rsidRDefault="008F0E5B" w:rsidP="0091376E">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28CA787" w14:textId="77777777" w:rsidR="008F0E5B" w:rsidRPr="009709C5" w:rsidRDefault="008F0E5B" w:rsidP="0091376E">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903BD7C" w14:textId="77777777" w:rsidR="008F0E5B" w:rsidRPr="009709C5" w:rsidRDefault="008F0E5B" w:rsidP="0091376E">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F8916EA" w14:textId="77777777" w:rsidR="008F0E5B" w:rsidRPr="009709C5" w:rsidRDefault="008F0E5B" w:rsidP="0091376E">
            <w:pPr>
              <w:pStyle w:val="TAL"/>
            </w:pPr>
            <w:r w:rsidRPr="009709C5">
              <w:t>“1 NR FR2 cell, 1 E-UTRA serving cell,</w:t>
            </w:r>
          </w:p>
          <w:p w14:paraId="1940D2D2" w14:textId="77777777" w:rsidR="008F0E5B" w:rsidRPr="009709C5" w:rsidRDefault="008F0E5B" w:rsidP="0091376E">
            <w:pPr>
              <w:pStyle w:val="TAL"/>
            </w:pPr>
            <w:r w:rsidRPr="009709C5">
              <w:t>2 sub-tests,</w:t>
            </w:r>
          </w:p>
          <w:p w14:paraId="66E48486" w14:textId="77777777" w:rsidR="008F0E5B" w:rsidRPr="009709C5" w:rsidRDefault="008F0E5B" w:rsidP="0091376E">
            <w:pPr>
              <w:pStyle w:val="TAL"/>
            </w:pPr>
            <w:r w:rsidRPr="009709C5">
              <w:t>No fading”</w:t>
            </w:r>
          </w:p>
        </w:tc>
      </w:tr>
      <w:tr w:rsidR="008F0E5B" w:rsidRPr="009709C5" w14:paraId="53BCCAAD"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57923439" w14:textId="77777777" w:rsidR="008F0E5B" w:rsidRPr="009709C5" w:rsidRDefault="008F0E5B" w:rsidP="0091376E">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EEA6060" w14:textId="77777777" w:rsidR="008F0E5B" w:rsidRPr="009709C5" w:rsidRDefault="008F0E5B" w:rsidP="0091376E">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0800B68" w14:textId="77777777" w:rsidR="008F0E5B" w:rsidRPr="009709C5" w:rsidRDefault="008F0E5B" w:rsidP="0091376E">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B426806" w14:textId="77777777" w:rsidR="008F0E5B" w:rsidRPr="009709C5" w:rsidRDefault="008F0E5B" w:rsidP="0091376E">
            <w:pPr>
              <w:pStyle w:val="TAL"/>
            </w:pPr>
            <w:r w:rsidRPr="009709C5">
              <w:t>“1 NR FR2 cell, 1 E-UTRA serving cell,</w:t>
            </w:r>
          </w:p>
          <w:p w14:paraId="6D9DA6D0" w14:textId="77777777" w:rsidR="008F0E5B" w:rsidRPr="009709C5" w:rsidRDefault="008F0E5B" w:rsidP="0091376E">
            <w:pPr>
              <w:pStyle w:val="TAL"/>
            </w:pPr>
            <w:r w:rsidRPr="009709C5">
              <w:t>2 sub-tests,</w:t>
            </w:r>
          </w:p>
          <w:p w14:paraId="5415647C" w14:textId="77777777" w:rsidR="008F0E5B" w:rsidRPr="009709C5" w:rsidRDefault="008F0E5B" w:rsidP="0091376E">
            <w:pPr>
              <w:pStyle w:val="TAL"/>
            </w:pPr>
            <w:r w:rsidRPr="009709C5">
              <w:t>No fading”</w:t>
            </w:r>
          </w:p>
        </w:tc>
      </w:tr>
      <w:tr w:rsidR="008F0E5B" w:rsidRPr="009709C5" w14:paraId="4B4C56F5" w14:textId="77777777" w:rsidTr="0091376E">
        <w:tc>
          <w:tcPr>
            <w:tcW w:w="2969" w:type="dxa"/>
            <w:tcBorders>
              <w:top w:val="single" w:sz="4" w:space="0" w:color="auto"/>
              <w:left w:val="single" w:sz="4" w:space="0" w:color="auto"/>
              <w:bottom w:val="single" w:sz="4" w:space="0" w:color="auto"/>
              <w:right w:val="single" w:sz="4" w:space="0" w:color="auto"/>
            </w:tcBorders>
          </w:tcPr>
          <w:p w14:paraId="0CB842B1" w14:textId="77777777" w:rsidR="008F0E5B" w:rsidRPr="009709C5" w:rsidRDefault="008F0E5B" w:rsidP="0091376E">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13E32CBC" w14:textId="77777777" w:rsidR="008F0E5B" w:rsidRPr="009709C5" w:rsidRDefault="008F0E5B" w:rsidP="0091376E">
            <w:pPr>
              <w:pStyle w:val="TAL"/>
            </w:pPr>
            <w:r w:rsidRPr="009709C5">
              <w:t>5.5.2.1</w:t>
            </w:r>
          </w:p>
          <w:p w14:paraId="0D37F720" w14:textId="77777777" w:rsidR="008F0E5B" w:rsidRPr="009709C5" w:rsidRDefault="008F0E5B" w:rsidP="0091376E">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7103D66" w14:textId="77777777" w:rsidR="008F0E5B" w:rsidRPr="009709C5" w:rsidRDefault="008F0E5B" w:rsidP="0091376E">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510436E" w14:textId="77777777" w:rsidR="008F0E5B" w:rsidRPr="009709C5" w:rsidRDefault="008F0E5B" w:rsidP="0091376E">
            <w:pPr>
              <w:pStyle w:val="TAL"/>
            </w:pPr>
            <w:r w:rsidRPr="009709C5">
              <w:t>”1 E-UTRAN Cell,</w:t>
            </w:r>
          </w:p>
          <w:p w14:paraId="5BF7907A" w14:textId="77777777" w:rsidR="008F0E5B" w:rsidRPr="009709C5" w:rsidRDefault="008F0E5B" w:rsidP="0091376E">
            <w:pPr>
              <w:pStyle w:val="TAL"/>
            </w:pPr>
            <w:r w:rsidRPr="009709C5">
              <w:t>1 NR FR2 Cell,</w:t>
            </w:r>
          </w:p>
          <w:p w14:paraId="436E7708" w14:textId="77777777" w:rsidR="008F0E5B" w:rsidRPr="009709C5" w:rsidRDefault="008F0E5B" w:rsidP="0091376E">
            <w:pPr>
              <w:pStyle w:val="TAL"/>
            </w:pPr>
            <w:r w:rsidRPr="009709C5">
              <w:t>1 time period,</w:t>
            </w:r>
          </w:p>
          <w:p w14:paraId="7FD93828" w14:textId="77777777" w:rsidR="008F0E5B" w:rsidRPr="009709C5" w:rsidRDefault="008F0E5B" w:rsidP="0091376E">
            <w:pPr>
              <w:pStyle w:val="TAL"/>
            </w:pPr>
            <w:r w:rsidRPr="009709C5">
              <w:t>No fading”</w:t>
            </w:r>
          </w:p>
        </w:tc>
      </w:tr>
      <w:tr w:rsidR="008F0E5B" w:rsidRPr="009709C5" w14:paraId="514DB612" w14:textId="77777777" w:rsidTr="0091376E">
        <w:tc>
          <w:tcPr>
            <w:tcW w:w="2969" w:type="dxa"/>
            <w:tcBorders>
              <w:top w:val="single" w:sz="4" w:space="0" w:color="auto"/>
              <w:left w:val="single" w:sz="4" w:space="0" w:color="auto"/>
              <w:bottom w:val="single" w:sz="4" w:space="0" w:color="auto"/>
              <w:right w:val="single" w:sz="4" w:space="0" w:color="auto"/>
            </w:tcBorders>
          </w:tcPr>
          <w:p w14:paraId="4AB0DBBB" w14:textId="77777777" w:rsidR="008F0E5B" w:rsidRPr="009709C5" w:rsidRDefault="008F0E5B" w:rsidP="0091376E">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7DEA6FE5" w14:textId="77777777" w:rsidR="008F0E5B" w:rsidRPr="009709C5" w:rsidRDefault="008F0E5B" w:rsidP="0091376E">
            <w:pPr>
              <w:pStyle w:val="TAL"/>
            </w:pPr>
            <w:r>
              <w:t>5</w:t>
            </w:r>
            <w:r w:rsidRPr="009709C5">
              <w:t>.5.2.3</w:t>
            </w:r>
          </w:p>
          <w:p w14:paraId="25D391AA" w14:textId="77777777" w:rsidR="008F0E5B" w:rsidRPr="009709C5" w:rsidRDefault="008F0E5B" w:rsidP="0091376E">
            <w:pPr>
              <w:pStyle w:val="TAL"/>
            </w:pPr>
            <w:r>
              <w:t>5</w:t>
            </w:r>
            <w:r w:rsidRPr="009709C5">
              <w:t>.5.2.4</w:t>
            </w:r>
          </w:p>
          <w:p w14:paraId="4087E8C5" w14:textId="77777777" w:rsidR="008F0E5B" w:rsidRPr="009709C5" w:rsidRDefault="008F0E5B" w:rsidP="0091376E">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38F9A861" w14:textId="77777777" w:rsidR="008F0E5B" w:rsidRPr="009709C5" w:rsidRDefault="008F0E5B" w:rsidP="0091376E">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CBD70C5" w14:textId="77777777" w:rsidR="008F0E5B" w:rsidRPr="009709C5" w:rsidRDefault="008F0E5B" w:rsidP="0091376E">
            <w:pPr>
              <w:pStyle w:val="TAL"/>
            </w:pPr>
            <w:r w:rsidRPr="009709C5">
              <w:t>1 E-UTRAN Cell,</w:t>
            </w:r>
          </w:p>
          <w:p w14:paraId="6A9C261B" w14:textId="77777777" w:rsidR="008F0E5B" w:rsidRPr="009709C5" w:rsidRDefault="008F0E5B" w:rsidP="0091376E">
            <w:pPr>
              <w:pStyle w:val="TAL"/>
            </w:pPr>
            <w:r w:rsidRPr="009709C5">
              <w:t>2 NR Cells (2 NR Cells for SA case),</w:t>
            </w:r>
          </w:p>
          <w:p w14:paraId="036ED345" w14:textId="77777777" w:rsidR="008F0E5B" w:rsidRPr="009709C5" w:rsidRDefault="008F0E5B" w:rsidP="0091376E">
            <w:pPr>
              <w:pStyle w:val="TAL"/>
            </w:pPr>
            <w:r w:rsidRPr="009709C5">
              <w:t>1 time period,</w:t>
            </w:r>
          </w:p>
          <w:p w14:paraId="4DABC267" w14:textId="77777777" w:rsidR="008F0E5B" w:rsidRPr="009709C5" w:rsidRDefault="008F0E5B" w:rsidP="0091376E">
            <w:pPr>
              <w:pStyle w:val="TAL"/>
            </w:pPr>
            <w:r w:rsidRPr="009709C5">
              <w:t>No fading</w:t>
            </w:r>
          </w:p>
        </w:tc>
      </w:tr>
      <w:tr w:rsidR="008F0E5B" w:rsidRPr="009709C5" w14:paraId="6572D9B1" w14:textId="77777777" w:rsidTr="0091376E">
        <w:tc>
          <w:tcPr>
            <w:tcW w:w="2969" w:type="dxa"/>
            <w:tcBorders>
              <w:top w:val="single" w:sz="4" w:space="0" w:color="auto"/>
              <w:left w:val="single" w:sz="4" w:space="0" w:color="auto"/>
              <w:bottom w:val="single" w:sz="4" w:space="0" w:color="auto"/>
              <w:right w:val="single" w:sz="4" w:space="0" w:color="auto"/>
            </w:tcBorders>
          </w:tcPr>
          <w:p w14:paraId="2D4EA369" w14:textId="77777777" w:rsidR="008F0E5B" w:rsidRPr="009709C5" w:rsidRDefault="008F0E5B" w:rsidP="0091376E">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3CDFC8F0" w14:textId="77777777" w:rsidR="008F0E5B" w:rsidRPr="00305220" w:rsidRDefault="008F0E5B" w:rsidP="0091376E">
            <w:pPr>
              <w:pStyle w:val="TAL"/>
              <w:rPr>
                <w:lang w:val="fr-FR" w:eastAsia="zh-TW"/>
              </w:rPr>
            </w:pPr>
            <w:r>
              <w:rPr>
                <w:lang w:val="fr-FR" w:eastAsia="zh-TW"/>
              </w:rPr>
              <w:t>5.5.3.1</w:t>
            </w:r>
          </w:p>
          <w:p w14:paraId="702C7833" w14:textId="77777777" w:rsidR="008F0E5B" w:rsidRDefault="008F0E5B" w:rsidP="0091376E">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750C34A2" w14:textId="77777777" w:rsidR="008F0E5B" w:rsidRPr="009709C5" w:rsidRDefault="008F0E5B" w:rsidP="0091376E">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704C31A5" w14:textId="77777777" w:rsidR="008F0E5B" w:rsidRDefault="008F0E5B" w:rsidP="0091376E">
            <w:pPr>
              <w:pStyle w:val="TAL"/>
              <w:rPr>
                <w:lang w:val="fr-FR"/>
              </w:rPr>
            </w:pPr>
            <w:r>
              <w:rPr>
                <w:lang w:val="fr-FR"/>
              </w:rPr>
              <w:t>“2 Inter Frequency NR FR2 Cells,</w:t>
            </w:r>
          </w:p>
          <w:p w14:paraId="36197E74" w14:textId="77777777" w:rsidR="008F0E5B" w:rsidRDefault="008F0E5B" w:rsidP="0091376E">
            <w:pPr>
              <w:pStyle w:val="TAL"/>
              <w:rPr>
                <w:lang w:val="fr-FR"/>
              </w:rPr>
            </w:pPr>
            <w:r>
              <w:rPr>
                <w:lang w:val="fr-FR"/>
              </w:rPr>
              <w:t>3 time periods,</w:t>
            </w:r>
          </w:p>
          <w:p w14:paraId="0B14F732" w14:textId="77777777" w:rsidR="008F0E5B" w:rsidRDefault="008F0E5B" w:rsidP="0091376E">
            <w:pPr>
              <w:pStyle w:val="TAL"/>
              <w:rPr>
                <w:lang w:val="fr-FR"/>
              </w:rPr>
            </w:pPr>
            <w:r>
              <w:rPr>
                <w:lang w:val="fr-FR"/>
              </w:rPr>
              <w:t>Various number of sub-tests,</w:t>
            </w:r>
          </w:p>
          <w:p w14:paraId="3E5BDE7B" w14:textId="77777777" w:rsidR="008F0E5B" w:rsidRPr="009709C5" w:rsidRDefault="008F0E5B" w:rsidP="0091376E">
            <w:pPr>
              <w:pStyle w:val="TAL"/>
            </w:pPr>
            <w:r>
              <w:rPr>
                <w:lang w:val="fr-FR"/>
              </w:rPr>
              <w:t>No fading”</w:t>
            </w:r>
          </w:p>
        </w:tc>
      </w:tr>
      <w:tr w:rsidR="008F0E5B" w:rsidRPr="009709C5" w14:paraId="592A912F" w14:textId="77777777" w:rsidTr="0091376E">
        <w:tc>
          <w:tcPr>
            <w:tcW w:w="2969" w:type="dxa"/>
            <w:tcBorders>
              <w:top w:val="single" w:sz="4" w:space="0" w:color="auto"/>
              <w:left w:val="single" w:sz="4" w:space="0" w:color="auto"/>
              <w:bottom w:val="single" w:sz="4" w:space="0" w:color="auto"/>
              <w:right w:val="single" w:sz="4" w:space="0" w:color="auto"/>
            </w:tcBorders>
          </w:tcPr>
          <w:p w14:paraId="0216404F" w14:textId="77777777" w:rsidR="008F0E5B" w:rsidRDefault="008F0E5B" w:rsidP="0091376E">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2AADC47B" w14:textId="77777777" w:rsidR="008F0E5B" w:rsidRDefault="008F0E5B" w:rsidP="0091376E">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67577BD9" w14:textId="77777777" w:rsidR="008F0E5B" w:rsidRDefault="008F0E5B" w:rsidP="0091376E">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2372A85" w14:textId="77777777" w:rsidR="008F0E5B" w:rsidRDefault="008F0E5B" w:rsidP="0091376E">
            <w:pPr>
              <w:pStyle w:val="TAL"/>
              <w:rPr>
                <w:lang w:val="fr-FR"/>
              </w:rPr>
            </w:pPr>
            <w:r>
              <w:rPr>
                <w:lang w:val="fr-FR"/>
              </w:rPr>
              <w:t>“2 Inter Frequency NR FR2 Cells,</w:t>
            </w:r>
          </w:p>
          <w:p w14:paraId="3966FF5E" w14:textId="77777777" w:rsidR="008F0E5B" w:rsidRDefault="008F0E5B" w:rsidP="0091376E">
            <w:pPr>
              <w:pStyle w:val="TAL"/>
              <w:rPr>
                <w:lang w:val="fr-FR"/>
              </w:rPr>
            </w:pPr>
            <w:r>
              <w:rPr>
                <w:lang w:val="fr-FR"/>
              </w:rPr>
              <w:t>3 time periods,</w:t>
            </w:r>
          </w:p>
          <w:p w14:paraId="3F5F84D4" w14:textId="77777777" w:rsidR="008F0E5B" w:rsidRDefault="008F0E5B" w:rsidP="0091376E">
            <w:pPr>
              <w:pStyle w:val="TAL"/>
              <w:rPr>
                <w:lang w:val="fr-FR"/>
              </w:rPr>
            </w:pPr>
            <w:r>
              <w:rPr>
                <w:lang w:val="fr-FR"/>
              </w:rPr>
              <w:t>Various number of sub-tests,</w:t>
            </w:r>
          </w:p>
          <w:p w14:paraId="4E777E06" w14:textId="77777777" w:rsidR="008F0E5B" w:rsidRDefault="008F0E5B" w:rsidP="0091376E">
            <w:pPr>
              <w:pStyle w:val="TAL"/>
              <w:rPr>
                <w:lang w:val="fr-FR"/>
              </w:rPr>
            </w:pPr>
            <w:r>
              <w:rPr>
                <w:lang w:val="fr-FR"/>
              </w:rPr>
              <w:t>No fading”</w:t>
            </w:r>
          </w:p>
        </w:tc>
      </w:tr>
      <w:tr w:rsidR="008F0E5B" w:rsidRPr="009709C5" w14:paraId="2C3C063D" w14:textId="77777777" w:rsidTr="0091376E">
        <w:tc>
          <w:tcPr>
            <w:tcW w:w="2969" w:type="dxa"/>
            <w:tcBorders>
              <w:top w:val="single" w:sz="4" w:space="0" w:color="auto"/>
              <w:left w:val="single" w:sz="4" w:space="0" w:color="auto"/>
              <w:bottom w:val="single" w:sz="4" w:space="0" w:color="auto"/>
              <w:right w:val="single" w:sz="4" w:space="0" w:color="auto"/>
            </w:tcBorders>
          </w:tcPr>
          <w:p w14:paraId="51108C38" w14:textId="77777777" w:rsidR="008F0E5B" w:rsidRPr="002E7D95" w:rsidRDefault="008F0E5B" w:rsidP="0091376E">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2E01983" w14:textId="77777777" w:rsidR="008F0E5B" w:rsidRDefault="008F0E5B" w:rsidP="0091376E">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6A3F6FE8" w14:textId="77777777" w:rsidR="008F0E5B" w:rsidRDefault="008F0E5B" w:rsidP="0091376E">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EB515C4" w14:textId="77777777" w:rsidR="008F0E5B" w:rsidRPr="009709C5" w:rsidRDefault="008F0E5B" w:rsidP="0091376E">
            <w:pPr>
              <w:pStyle w:val="TAL"/>
            </w:pPr>
            <w:r w:rsidRPr="009709C5">
              <w:t>“2 Inter Frequency NR</w:t>
            </w:r>
            <w:r>
              <w:t xml:space="preserve"> FR2</w:t>
            </w:r>
            <w:r w:rsidRPr="009709C5">
              <w:t xml:space="preserve"> Cells,</w:t>
            </w:r>
          </w:p>
          <w:p w14:paraId="2410BBB3" w14:textId="77777777" w:rsidR="008F0E5B" w:rsidRPr="009709C5" w:rsidRDefault="008F0E5B" w:rsidP="0091376E">
            <w:pPr>
              <w:pStyle w:val="TAL"/>
            </w:pPr>
            <w:r w:rsidRPr="009709C5">
              <w:t>3 time periods,</w:t>
            </w:r>
          </w:p>
          <w:p w14:paraId="30FD7E0C" w14:textId="77777777" w:rsidR="008F0E5B" w:rsidRPr="009709C5" w:rsidRDefault="008F0E5B" w:rsidP="0091376E">
            <w:pPr>
              <w:pStyle w:val="TAL"/>
            </w:pPr>
            <w:r w:rsidRPr="009709C5">
              <w:t>Various number of sub-tests,</w:t>
            </w:r>
          </w:p>
          <w:p w14:paraId="07D958CC" w14:textId="77777777" w:rsidR="008F0E5B" w:rsidRDefault="008F0E5B" w:rsidP="0091376E">
            <w:pPr>
              <w:pStyle w:val="TAL"/>
            </w:pPr>
            <w:r w:rsidRPr="009709C5">
              <w:t>No fading”</w:t>
            </w:r>
          </w:p>
          <w:p w14:paraId="383033B2" w14:textId="77777777" w:rsidR="008F0E5B" w:rsidRDefault="008F0E5B" w:rsidP="0091376E">
            <w:pPr>
              <w:pStyle w:val="TAL"/>
              <w:rPr>
                <w:lang w:val="fr-FR"/>
              </w:rPr>
            </w:pPr>
            <w:r>
              <w:t xml:space="preserve">direct </w:t>
            </w:r>
            <w:proofErr w:type="spellStart"/>
            <w:r>
              <w:t>Scell</w:t>
            </w:r>
            <w:proofErr w:type="spellEnd"/>
            <w:r>
              <w:t xml:space="preserve"> activation configurations</w:t>
            </w:r>
          </w:p>
        </w:tc>
      </w:tr>
      <w:tr w:rsidR="008F0E5B" w:rsidRPr="009709C5" w14:paraId="390DA497" w14:textId="77777777" w:rsidTr="0091376E">
        <w:tc>
          <w:tcPr>
            <w:tcW w:w="2969" w:type="dxa"/>
            <w:tcBorders>
              <w:top w:val="single" w:sz="4" w:space="0" w:color="auto"/>
              <w:left w:val="single" w:sz="4" w:space="0" w:color="auto"/>
              <w:bottom w:val="single" w:sz="4" w:space="0" w:color="auto"/>
              <w:right w:val="single" w:sz="4" w:space="0" w:color="auto"/>
            </w:tcBorders>
          </w:tcPr>
          <w:p w14:paraId="15C80C15" w14:textId="77777777" w:rsidR="008F0E5B" w:rsidRDefault="008F0E5B" w:rsidP="0091376E">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368444C4" w14:textId="77777777" w:rsidR="008F0E5B" w:rsidRDefault="008F0E5B" w:rsidP="0091376E">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0B4EE374" w14:textId="77777777" w:rsidR="008F0E5B" w:rsidRDefault="008F0E5B" w:rsidP="0091376E">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6C78A138" w14:textId="77777777" w:rsidR="008F0E5B" w:rsidRPr="009709C5" w:rsidRDefault="008F0E5B" w:rsidP="0091376E">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6ACDD781" w14:textId="77777777" w:rsidR="008F0E5B" w:rsidRPr="009709C5" w:rsidRDefault="008F0E5B" w:rsidP="0091376E">
            <w:pPr>
              <w:pStyle w:val="TAL"/>
            </w:pPr>
            <w:r w:rsidRPr="009709C5">
              <w:t>3 time periods,</w:t>
            </w:r>
          </w:p>
          <w:p w14:paraId="75D15AEF" w14:textId="77777777" w:rsidR="008F0E5B" w:rsidRPr="009709C5" w:rsidRDefault="008F0E5B" w:rsidP="0091376E">
            <w:pPr>
              <w:pStyle w:val="TAL"/>
            </w:pPr>
            <w:r w:rsidRPr="009709C5">
              <w:t>Various number of sub-tests,</w:t>
            </w:r>
          </w:p>
          <w:p w14:paraId="7B9A7264" w14:textId="77777777" w:rsidR="008F0E5B" w:rsidRDefault="008F0E5B" w:rsidP="0091376E">
            <w:pPr>
              <w:pStyle w:val="TAL"/>
            </w:pPr>
            <w:r w:rsidRPr="009709C5">
              <w:t>No fading”</w:t>
            </w:r>
          </w:p>
          <w:p w14:paraId="6F2351FF" w14:textId="77777777" w:rsidR="008F0E5B" w:rsidRPr="009709C5" w:rsidRDefault="008F0E5B" w:rsidP="0091376E">
            <w:pPr>
              <w:pStyle w:val="TAL"/>
            </w:pPr>
            <w:r>
              <w:t xml:space="preserve">direct </w:t>
            </w:r>
            <w:proofErr w:type="spellStart"/>
            <w:r>
              <w:t>Scell</w:t>
            </w:r>
            <w:proofErr w:type="spellEnd"/>
            <w:r>
              <w:t xml:space="preserve"> activation with handover test case</w:t>
            </w:r>
          </w:p>
        </w:tc>
      </w:tr>
      <w:tr w:rsidR="008F0E5B" w:rsidRPr="009709C5" w14:paraId="451A330E" w14:textId="77777777" w:rsidTr="0091376E">
        <w:trPr>
          <w:ins w:id="15" w:author="Huawei-Yaping" w:date="2023-10-20T10:28:00Z"/>
        </w:trPr>
        <w:tc>
          <w:tcPr>
            <w:tcW w:w="2969" w:type="dxa"/>
            <w:tcBorders>
              <w:top w:val="single" w:sz="4" w:space="0" w:color="auto"/>
              <w:left w:val="single" w:sz="4" w:space="0" w:color="auto"/>
              <w:bottom w:val="single" w:sz="4" w:space="0" w:color="auto"/>
              <w:right w:val="single" w:sz="4" w:space="0" w:color="auto"/>
            </w:tcBorders>
          </w:tcPr>
          <w:p w14:paraId="576853D8" w14:textId="13D55B8E" w:rsidR="008F0E5B" w:rsidRDefault="005C49F8" w:rsidP="008F0E5B">
            <w:pPr>
              <w:pStyle w:val="TAL"/>
              <w:rPr>
                <w:ins w:id="16" w:author="Huawei-Yaping" w:date="2023-10-20T10:28:00Z"/>
                <w:lang w:eastAsia="zh-TW"/>
              </w:rPr>
            </w:pPr>
            <w:proofErr w:type="spellStart"/>
            <w:ins w:id="17" w:author="Huawei-Yaping" w:date="2023-10-20T10:29:00Z">
              <w:r>
                <w:rPr>
                  <w:lang w:eastAsia="zh-TW"/>
                </w:rPr>
                <w:lastRenderedPageBreak/>
                <w:t>Fast</w:t>
              </w:r>
              <w:r>
                <w:rPr>
                  <w:rFonts w:hint="eastAsia"/>
                  <w:lang w:eastAsia="zh-TW"/>
                </w:rPr>
                <w:t>S</w:t>
              </w:r>
              <w:r>
                <w:rPr>
                  <w:lang w:eastAsia="zh-TW"/>
                </w:rPr>
                <w:t>Cell_Activation</w:t>
              </w:r>
            </w:ins>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657808" w14:textId="5BA68CDA" w:rsidR="008F0E5B" w:rsidRDefault="008F0E5B" w:rsidP="008F0E5B">
            <w:pPr>
              <w:pStyle w:val="TAL"/>
              <w:rPr>
                <w:ins w:id="18" w:author="Huawei-Yaping" w:date="2023-10-20T10:28:00Z"/>
                <w:lang w:eastAsia="zh-TW"/>
              </w:rPr>
            </w:pPr>
            <w:ins w:id="19" w:author="Huawei-Yaping" w:date="2023-10-20T10:28:00Z">
              <w:r>
                <w:rPr>
                  <w:lang w:eastAsia="zh-TW"/>
                </w:rPr>
                <w:t>7.5.3.14</w:t>
              </w:r>
            </w:ins>
          </w:p>
        </w:tc>
        <w:tc>
          <w:tcPr>
            <w:tcW w:w="3234" w:type="dxa"/>
            <w:tcBorders>
              <w:top w:val="single" w:sz="4" w:space="0" w:color="auto"/>
              <w:left w:val="single" w:sz="4" w:space="0" w:color="auto"/>
              <w:bottom w:val="single" w:sz="4" w:space="0" w:color="auto"/>
              <w:right w:val="single" w:sz="4" w:space="0" w:color="auto"/>
            </w:tcBorders>
          </w:tcPr>
          <w:p w14:paraId="47BAC0B2" w14:textId="30647992" w:rsidR="008F0E5B" w:rsidRDefault="008F0E5B" w:rsidP="008F0E5B">
            <w:pPr>
              <w:pStyle w:val="TAL"/>
              <w:rPr>
                <w:ins w:id="20" w:author="Huawei-Yaping" w:date="2023-10-20T10:28:00Z"/>
                <w:lang w:eastAsia="zh-TW"/>
              </w:rPr>
            </w:pPr>
            <w:ins w:id="21" w:author="Huawei-Yaping" w:date="2023-10-20T10:28:00Z">
              <w:r>
                <w:rPr>
                  <w:lang w:eastAsia="zh-TW"/>
                </w:rPr>
                <w:t>“38.533 7.5.3.</w:t>
              </w:r>
            </w:ins>
            <w:ins w:id="22" w:author="Huawei-Yaping" w:date="2023-10-20T10:29:00Z">
              <w:r>
                <w:rPr>
                  <w:lang w:eastAsia="zh-TW"/>
                </w:rPr>
                <w:t>14</w:t>
              </w:r>
            </w:ins>
            <w:ins w:id="23" w:author="Huawei-Yaping" w:date="2023-10-20T10:28:00Z">
              <w:r>
                <w:rPr>
                  <w:lang w:eastAsia="zh-TW"/>
                </w:rPr>
                <w:t xml:space="preserve"> TT.zip”</w:t>
              </w:r>
            </w:ins>
          </w:p>
        </w:tc>
        <w:tc>
          <w:tcPr>
            <w:tcW w:w="1986" w:type="dxa"/>
            <w:gridSpan w:val="2"/>
            <w:tcBorders>
              <w:top w:val="single" w:sz="4" w:space="0" w:color="auto"/>
              <w:left w:val="single" w:sz="4" w:space="0" w:color="auto"/>
              <w:bottom w:val="single" w:sz="4" w:space="0" w:color="auto"/>
              <w:right w:val="single" w:sz="4" w:space="0" w:color="auto"/>
            </w:tcBorders>
          </w:tcPr>
          <w:p w14:paraId="3C5FCE61" w14:textId="77777777" w:rsidR="00BC337F" w:rsidRPr="009709C5" w:rsidRDefault="00BC337F" w:rsidP="00BC337F">
            <w:pPr>
              <w:pStyle w:val="TAL"/>
              <w:rPr>
                <w:ins w:id="24" w:author="Huawei-Yaping" w:date="2023-10-20T10:31:00Z"/>
              </w:rPr>
            </w:pPr>
            <w:ins w:id="25" w:author="Huawei-Yaping" w:date="2023-10-20T10:31:00Z">
              <w:r w:rsidRPr="009709C5">
                <w:t>“2 Inter Frequency NR</w:t>
              </w:r>
              <w:r>
                <w:t xml:space="preserve"> FR2</w:t>
              </w:r>
              <w:r w:rsidRPr="009709C5">
                <w:t xml:space="preserve"> Cells,</w:t>
              </w:r>
            </w:ins>
          </w:p>
          <w:p w14:paraId="59AD1E4E" w14:textId="48518013" w:rsidR="00BC337F" w:rsidRPr="009709C5" w:rsidRDefault="00BC337F" w:rsidP="00BC337F">
            <w:pPr>
              <w:pStyle w:val="TAL"/>
              <w:rPr>
                <w:ins w:id="26" w:author="Huawei-Yaping" w:date="2023-10-20T10:31:00Z"/>
              </w:rPr>
            </w:pPr>
            <w:ins w:id="27" w:author="Huawei-Yaping" w:date="2023-10-20T10:31:00Z">
              <w:r>
                <w:t>2</w:t>
              </w:r>
              <w:r w:rsidRPr="009709C5">
                <w:t xml:space="preserve"> time periods,</w:t>
              </w:r>
            </w:ins>
          </w:p>
          <w:p w14:paraId="627F34D1" w14:textId="354974F4" w:rsidR="008F0E5B" w:rsidRPr="009709C5" w:rsidRDefault="00BC337F" w:rsidP="008F0E5B">
            <w:pPr>
              <w:pStyle w:val="TAL"/>
              <w:rPr>
                <w:ins w:id="28" w:author="Huawei-Yaping" w:date="2023-10-20T10:28:00Z"/>
              </w:rPr>
            </w:pPr>
            <w:ins w:id="29" w:author="Huawei-Yaping" w:date="2023-10-20T10:31:00Z">
              <w:r w:rsidRPr="009709C5">
                <w:t>No fading”</w:t>
              </w:r>
            </w:ins>
          </w:p>
        </w:tc>
      </w:tr>
      <w:tr w:rsidR="008F0E5B" w:rsidRPr="009709C5" w14:paraId="3D6FE2FC" w14:textId="77777777" w:rsidTr="0091376E">
        <w:tc>
          <w:tcPr>
            <w:tcW w:w="2969" w:type="dxa"/>
            <w:tcBorders>
              <w:top w:val="single" w:sz="4" w:space="0" w:color="auto"/>
              <w:left w:val="single" w:sz="4" w:space="0" w:color="auto"/>
              <w:bottom w:val="single" w:sz="4" w:space="0" w:color="auto"/>
              <w:right w:val="single" w:sz="4" w:space="0" w:color="auto"/>
            </w:tcBorders>
          </w:tcPr>
          <w:p w14:paraId="5B6FFF8F" w14:textId="77777777" w:rsidR="008F0E5B" w:rsidRPr="009709C5" w:rsidRDefault="008F0E5B" w:rsidP="008F0E5B">
            <w:pPr>
              <w:pStyle w:val="TAL"/>
            </w:pPr>
            <w:r w:rsidRPr="009709C5">
              <w:rPr>
                <w:rFonts w:eastAsia="宋体"/>
              </w:rP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72ABEE75"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5.6.1.1</w:t>
            </w:r>
          </w:p>
          <w:p w14:paraId="48E7F2B8"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5.6.1.3</w:t>
            </w:r>
          </w:p>
          <w:p w14:paraId="05574C32"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7.6.1.1</w:t>
            </w:r>
          </w:p>
          <w:p w14:paraId="0112DB5B" w14:textId="77777777" w:rsidR="008F0E5B" w:rsidRDefault="008F0E5B" w:rsidP="008F0E5B">
            <w:pPr>
              <w:pStyle w:val="TAL"/>
              <w:rPr>
                <w:lang w:eastAsia="zh-CN"/>
              </w:rPr>
            </w:pPr>
            <w:r w:rsidRPr="009709C5">
              <w:rPr>
                <w:rFonts w:eastAsia="宋体"/>
                <w:lang w:eastAsia="zh-CN"/>
              </w:rPr>
              <w:t>7.6.1.3</w:t>
            </w:r>
          </w:p>
          <w:p w14:paraId="4B75E695" w14:textId="77777777" w:rsidR="008F0E5B" w:rsidRDefault="008F0E5B" w:rsidP="008F0E5B">
            <w:pPr>
              <w:pStyle w:val="TAL"/>
              <w:rPr>
                <w:lang w:eastAsia="zh-CN"/>
              </w:rPr>
            </w:pPr>
            <w:r>
              <w:rPr>
                <w:rFonts w:hint="eastAsia"/>
                <w:lang w:eastAsia="zh-CN"/>
              </w:rPr>
              <w:t>1</w:t>
            </w:r>
            <w:r>
              <w:rPr>
                <w:lang w:eastAsia="zh-CN"/>
              </w:rPr>
              <w:t>7.6.1.1</w:t>
            </w:r>
          </w:p>
          <w:p w14:paraId="051BC8A3" w14:textId="77777777" w:rsidR="008F0E5B" w:rsidRPr="009709C5" w:rsidRDefault="008F0E5B" w:rsidP="008F0E5B">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15ECC060" w14:textId="77777777" w:rsidR="008F0E5B" w:rsidRPr="009709C5" w:rsidRDefault="008F0E5B" w:rsidP="008F0E5B">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369CEE54" w14:textId="77777777" w:rsidR="008F0E5B" w:rsidRPr="009709C5" w:rsidRDefault="008F0E5B" w:rsidP="008F0E5B">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8F0E5B" w:rsidRPr="009709C5" w14:paraId="24299F53" w14:textId="77777777" w:rsidTr="0091376E">
        <w:tc>
          <w:tcPr>
            <w:tcW w:w="2969" w:type="dxa"/>
            <w:tcBorders>
              <w:top w:val="single" w:sz="4" w:space="0" w:color="auto"/>
              <w:left w:val="single" w:sz="4" w:space="0" w:color="auto"/>
              <w:bottom w:val="single" w:sz="4" w:space="0" w:color="auto"/>
              <w:right w:val="single" w:sz="4" w:space="0" w:color="auto"/>
            </w:tcBorders>
          </w:tcPr>
          <w:p w14:paraId="0863A88E" w14:textId="77777777" w:rsidR="008F0E5B" w:rsidRPr="009709C5" w:rsidRDefault="008F0E5B" w:rsidP="008F0E5B">
            <w:pPr>
              <w:pStyle w:val="TAL"/>
            </w:pPr>
            <w:r w:rsidRPr="009709C5">
              <w:rPr>
                <w:rFonts w:eastAsia="宋体"/>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7245FC3E"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5.6.1.2</w:t>
            </w:r>
          </w:p>
          <w:p w14:paraId="01EABA42"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5.6.1.4</w:t>
            </w:r>
          </w:p>
          <w:p w14:paraId="24F82076"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7.6.1.2</w:t>
            </w:r>
          </w:p>
          <w:p w14:paraId="5E022855" w14:textId="77777777" w:rsidR="008F0E5B" w:rsidRPr="00303976" w:rsidRDefault="008F0E5B" w:rsidP="008F0E5B">
            <w:pPr>
              <w:pStyle w:val="TAL"/>
              <w:rPr>
                <w:rFonts w:eastAsia="宋体"/>
                <w:lang w:eastAsia="zh-CN"/>
              </w:rPr>
            </w:pPr>
            <w:r w:rsidRPr="009709C5">
              <w:rPr>
                <w:rFonts w:eastAsia="宋体"/>
                <w:lang w:eastAsia="zh-CN"/>
              </w:rPr>
              <w:t>7.6.1.4</w:t>
            </w:r>
          </w:p>
          <w:p w14:paraId="13D23114" w14:textId="77777777" w:rsidR="008F0E5B" w:rsidRPr="00303976" w:rsidRDefault="008F0E5B" w:rsidP="008F0E5B">
            <w:pPr>
              <w:pStyle w:val="TAL"/>
              <w:rPr>
                <w:rFonts w:eastAsia="宋体"/>
                <w:lang w:eastAsia="zh-CN"/>
              </w:rPr>
            </w:pPr>
            <w:r w:rsidRPr="00303976">
              <w:rPr>
                <w:rFonts w:eastAsia="宋体"/>
                <w:lang w:eastAsia="zh-CN"/>
              </w:rPr>
              <w:t>17.6.1.2</w:t>
            </w:r>
          </w:p>
          <w:p w14:paraId="01B18AD6" w14:textId="77777777" w:rsidR="008F0E5B" w:rsidRPr="009709C5" w:rsidRDefault="008F0E5B" w:rsidP="008F0E5B">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327DA8F" w14:textId="77777777" w:rsidR="008F0E5B" w:rsidRPr="009709C5" w:rsidRDefault="008F0E5B" w:rsidP="008F0E5B">
            <w:pPr>
              <w:pStyle w:val="TAL"/>
            </w:pPr>
            <w:r w:rsidRPr="009709C5">
              <w:rPr>
                <w:rFonts w:eastAsia="宋体"/>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7AF856DF" w14:textId="77777777" w:rsidR="008F0E5B" w:rsidRPr="009709C5" w:rsidRDefault="008F0E5B" w:rsidP="008F0E5B">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8F0E5B" w:rsidRPr="009709C5" w14:paraId="7D74E1C7" w14:textId="77777777" w:rsidTr="0091376E">
        <w:tc>
          <w:tcPr>
            <w:tcW w:w="2969" w:type="dxa"/>
            <w:tcBorders>
              <w:top w:val="single" w:sz="4" w:space="0" w:color="auto"/>
              <w:left w:val="single" w:sz="4" w:space="0" w:color="auto"/>
              <w:bottom w:val="single" w:sz="4" w:space="0" w:color="auto"/>
              <w:right w:val="single" w:sz="4" w:space="0" w:color="auto"/>
            </w:tcBorders>
          </w:tcPr>
          <w:p w14:paraId="6BD205CC" w14:textId="77777777" w:rsidR="008F0E5B" w:rsidRPr="009709C5" w:rsidRDefault="008F0E5B" w:rsidP="008F0E5B">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73354A5C" w14:textId="77777777" w:rsidR="008F0E5B" w:rsidRPr="009709C5" w:rsidRDefault="008F0E5B" w:rsidP="008F0E5B">
            <w:pPr>
              <w:pStyle w:val="TAL"/>
            </w:pPr>
            <w:r w:rsidRPr="009709C5">
              <w:t>5.6.2.1</w:t>
            </w:r>
          </w:p>
          <w:p w14:paraId="5E7290F3" w14:textId="77777777" w:rsidR="008F0E5B" w:rsidRPr="009709C5" w:rsidRDefault="008F0E5B" w:rsidP="008F0E5B">
            <w:pPr>
              <w:pStyle w:val="TAL"/>
            </w:pPr>
            <w:r w:rsidRPr="009709C5">
              <w:t>5.6.2.3</w:t>
            </w:r>
          </w:p>
          <w:p w14:paraId="6C2F98E9" w14:textId="77777777" w:rsidR="008F0E5B" w:rsidRPr="009709C5" w:rsidRDefault="008F0E5B" w:rsidP="008F0E5B">
            <w:pPr>
              <w:pStyle w:val="TAL"/>
            </w:pPr>
            <w:r w:rsidRPr="009709C5">
              <w:t>7.6.2.1</w:t>
            </w:r>
          </w:p>
          <w:p w14:paraId="790A0C4A" w14:textId="77777777" w:rsidR="008F0E5B" w:rsidRPr="009709C5" w:rsidRDefault="008F0E5B" w:rsidP="008F0E5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1867795" w14:textId="77777777" w:rsidR="008F0E5B" w:rsidRPr="009709C5" w:rsidRDefault="008F0E5B" w:rsidP="008F0E5B">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6EA65CFA" w14:textId="77777777" w:rsidR="008F0E5B" w:rsidRPr="009709C5" w:rsidRDefault="008F0E5B" w:rsidP="008F0E5B">
            <w:pPr>
              <w:pStyle w:val="TAL"/>
            </w:pPr>
            <w:r w:rsidRPr="009709C5">
              <w:t>“2 Inter Frequency NR FR2 Cells,</w:t>
            </w:r>
          </w:p>
          <w:p w14:paraId="7F49D874" w14:textId="77777777" w:rsidR="008F0E5B" w:rsidRPr="009709C5" w:rsidRDefault="008F0E5B" w:rsidP="008F0E5B">
            <w:pPr>
              <w:pStyle w:val="TAL"/>
            </w:pPr>
            <w:r w:rsidRPr="009709C5">
              <w:t>2 time periods,</w:t>
            </w:r>
          </w:p>
          <w:p w14:paraId="4F01E13C" w14:textId="77777777" w:rsidR="008F0E5B" w:rsidRPr="009709C5" w:rsidRDefault="008F0E5B" w:rsidP="008F0E5B">
            <w:pPr>
              <w:pStyle w:val="TAL"/>
            </w:pPr>
            <w:r w:rsidRPr="009709C5">
              <w:t>Various number of sub-tests,</w:t>
            </w:r>
          </w:p>
          <w:p w14:paraId="162AA7D2" w14:textId="77777777" w:rsidR="008F0E5B" w:rsidRPr="009709C5" w:rsidRDefault="008F0E5B" w:rsidP="008F0E5B">
            <w:pPr>
              <w:pStyle w:val="TAL"/>
            </w:pPr>
            <w:r w:rsidRPr="009709C5">
              <w:t>No fading”</w:t>
            </w:r>
          </w:p>
        </w:tc>
      </w:tr>
      <w:tr w:rsidR="008F0E5B" w:rsidRPr="009709C5" w14:paraId="634067CA" w14:textId="77777777" w:rsidTr="0091376E">
        <w:tc>
          <w:tcPr>
            <w:tcW w:w="2969" w:type="dxa"/>
            <w:tcBorders>
              <w:top w:val="single" w:sz="4" w:space="0" w:color="auto"/>
              <w:left w:val="single" w:sz="4" w:space="0" w:color="auto"/>
              <w:bottom w:val="single" w:sz="4" w:space="0" w:color="auto"/>
              <w:right w:val="single" w:sz="4" w:space="0" w:color="auto"/>
            </w:tcBorders>
          </w:tcPr>
          <w:p w14:paraId="08067BDE" w14:textId="77777777" w:rsidR="008F0E5B" w:rsidRPr="009709C5" w:rsidRDefault="008F0E5B" w:rsidP="008F0E5B">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7BCAAEC3" w14:textId="77777777" w:rsidR="008F0E5B" w:rsidRPr="009709C5" w:rsidRDefault="008F0E5B" w:rsidP="008F0E5B">
            <w:pPr>
              <w:pStyle w:val="TAL"/>
            </w:pPr>
            <w:r w:rsidRPr="009709C5">
              <w:t>5.6.2.5</w:t>
            </w:r>
          </w:p>
          <w:p w14:paraId="299F7B1B" w14:textId="77777777" w:rsidR="008F0E5B" w:rsidRPr="009709C5" w:rsidRDefault="008F0E5B" w:rsidP="008F0E5B">
            <w:pPr>
              <w:pStyle w:val="TAL"/>
            </w:pPr>
            <w:r w:rsidRPr="009709C5">
              <w:t>5.6.2.7</w:t>
            </w:r>
          </w:p>
          <w:p w14:paraId="664295D8" w14:textId="77777777" w:rsidR="008F0E5B" w:rsidRPr="009709C5" w:rsidRDefault="008F0E5B" w:rsidP="008F0E5B">
            <w:pPr>
              <w:pStyle w:val="TAL"/>
            </w:pPr>
            <w:r w:rsidRPr="009709C5">
              <w:t>7.6.2.5</w:t>
            </w:r>
          </w:p>
          <w:p w14:paraId="237B73E9" w14:textId="77777777" w:rsidR="008F0E5B" w:rsidRPr="009709C5" w:rsidRDefault="008F0E5B" w:rsidP="008F0E5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521A6F76" w14:textId="77777777" w:rsidR="008F0E5B" w:rsidRPr="009709C5" w:rsidRDefault="008F0E5B" w:rsidP="008F0E5B">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5B32D616" w14:textId="77777777" w:rsidR="008F0E5B" w:rsidRPr="009709C5" w:rsidRDefault="008F0E5B" w:rsidP="008F0E5B">
            <w:pPr>
              <w:pStyle w:val="TAL"/>
            </w:pPr>
            <w:r w:rsidRPr="009709C5">
              <w:t>“2 Inter Frequency NR Cells (Cell 1 on FR1 and Cell 2 on FR2),</w:t>
            </w:r>
          </w:p>
          <w:p w14:paraId="484BEA20" w14:textId="77777777" w:rsidR="008F0E5B" w:rsidRPr="009709C5" w:rsidRDefault="008F0E5B" w:rsidP="008F0E5B">
            <w:pPr>
              <w:pStyle w:val="TAL"/>
            </w:pPr>
            <w:r w:rsidRPr="009709C5">
              <w:t>2 time periods,</w:t>
            </w:r>
          </w:p>
          <w:p w14:paraId="2361A930" w14:textId="77777777" w:rsidR="008F0E5B" w:rsidRPr="009709C5" w:rsidRDefault="008F0E5B" w:rsidP="008F0E5B">
            <w:pPr>
              <w:pStyle w:val="TAL"/>
            </w:pPr>
            <w:r w:rsidRPr="009709C5">
              <w:t>Various number of sub-tests,</w:t>
            </w:r>
          </w:p>
          <w:p w14:paraId="74A46EED" w14:textId="77777777" w:rsidR="008F0E5B" w:rsidRPr="009709C5" w:rsidRDefault="008F0E5B" w:rsidP="008F0E5B">
            <w:pPr>
              <w:pStyle w:val="TAL"/>
            </w:pPr>
            <w:r w:rsidRPr="009709C5">
              <w:t>No fading”</w:t>
            </w:r>
          </w:p>
        </w:tc>
      </w:tr>
      <w:tr w:rsidR="008F0E5B" w:rsidRPr="009709C5" w14:paraId="683A8C8E" w14:textId="77777777" w:rsidTr="0091376E">
        <w:tc>
          <w:tcPr>
            <w:tcW w:w="2969" w:type="dxa"/>
            <w:tcBorders>
              <w:top w:val="single" w:sz="4" w:space="0" w:color="auto"/>
              <w:left w:val="single" w:sz="4" w:space="0" w:color="auto"/>
              <w:bottom w:val="single" w:sz="4" w:space="0" w:color="auto"/>
              <w:right w:val="single" w:sz="4" w:space="0" w:color="auto"/>
            </w:tcBorders>
          </w:tcPr>
          <w:p w14:paraId="38DAAD97" w14:textId="77777777" w:rsidR="008F0E5B" w:rsidRPr="009709C5" w:rsidRDefault="008F0E5B" w:rsidP="008F0E5B">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38424156" w14:textId="77777777" w:rsidR="008F0E5B" w:rsidRPr="009709C5" w:rsidRDefault="008F0E5B" w:rsidP="008F0E5B">
            <w:pPr>
              <w:pStyle w:val="TAL"/>
            </w:pPr>
            <w:r w:rsidRPr="009709C5">
              <w:t>5.6.2.6</w:t>
            </w:r>
          </w:p>
          <w:p w14:paraId="60D16505" w14:textId="77777777" w:rsidR="008F0E5B" w:rsidRPr="009709C5" w:rsidRDefault="008F0E5B" w:rsidP="008F0E5B">
            <w:pPr>
              <w:pStyle w:val="TAL"/>
            </w:pPr>
            <w:r w:rsidRPr="009709C5">
              <w:t>5.6.2.8</w:t>
            </w:r>
          </w:p>
          <w:p w14:paraId="5C1D566B" w14:textId="77777777" w:rsidR="008F0E5B" w:rsidRPr="009709C5" w:rsidRDefault="008F0E5B" w:rsidP="008F0E5B">
            <w:pPr>
              <w:pStyle w:val="TAL"/>
            </w:pPr>
          </w:p>
          <w:p w14:paraId="6C892C66" w14:textId="77777777" w:rsidR="008F0E5B" w:rsidRPr="009709C5" w:rsidRDefault="008F0E5B" w:rsidP="008F0E5B">
            <w:pPr>
              <w:pStyle w:val="TAL"/>
            </w:pPr>
            <w:r w:rsidRPr="009709C5">
              <w:t>7.6.2.6</w:t>
            </w:r>
          </w:p>
          <w:p w14:paraId="6579239D" w14:textId="77777777" w:rsidR="008F0E5B" w:rsidRPr="009709C5" w:rsidRDefault="008F0E5B" w:rsidP="008F0E5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35820DD" w14:textId="77777777" w:rsidR="008F0E5B" w:rsidRPr="009709C5" w:rsidRDefault="008F0E5B" w:rsidP="008F0E5B">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16F1AE88" w14:textId="77777777" w:rsidR="008F0E5B" w:rsidRPr="009709C5" w:rsidRDefault="008F0E5B" w:rsidP="008F0E5B">
            <w:pPr>
              <w:pStyle w:val="TAL"/>
            </w:pPr>
            <w:r w:rsidRPr="009709C5">
              <w:t>“2 Inter Frequency NR Cells (Cell 1 on FR1 and Cell 2 on FR2),</w:t>
            </w:r>
          </w:p>
          <w:p w14:paraId="50C14EC7" w14:textId="77777777" w:rsidR="008F0E5B" w:rsidRPr="009709C5" w:rsidRDefault="008F0E5B" w:rsidP="008F0E5B">
            <w:pPr>
              <w:pStyle w:val="TAL"/>
            </w:pPr>
            <w:r w:rsidRPr="009709C5">
              <w:t>2 time periods,</w:t>
            </w:r>
          </w:p>
          <w:p w14:paraId="22F80B0D" w14:textId="77777777" w:rsidR="008F0E5B" w:rsidRPr="009709C5" w:rsidRDefault="008F0E5B" w:rsidP="008F0E5B">
            <w:pPr>
              <w:pStyle w:val="TAL"/>
            </w:pPr>
            <w:r w:rsidRPr="009709C5">
              <w:t>Various number of sub-tests,</w:t>
            </w:r>
          </w:p>
          <w:p w14:paraId="20CCB4A3" w14:textId="77777777" w:rsidR="008F0E5B" w:rsidRPr="009709C5" w:rsidRDefault="008F0E5B" w:rsidP="008F0E5B">
            <w:pPr>
              <w:pStyle w:val="TAL"/>
            </w:pPr>
            <w:r w:rsidRPr="009709C5">
              <w:t>No fading”</w:t>
            </w:r>
          </w:p>
        </w:tc>
      </w:tr>
      <w:tr w:rsidR="008F0E5B" w:rsidRPr="009709C5" w14:paraId="009C3E4B" w14:textId="77777777" w:rsidTr="0091376E">
        <w:tc>
          <w:tcPr>
            <w:tcW w:w="2969" w:type="dxa"/>
            <w:tcBorders>
              <w:top w:val="single" w:sz="4" w:space="0" w:color="auto"/>
              <w:left w:val="single" w:sz="4" w:space="0" w:color="auto"/>
              <w:bottom w:val="single" w:sz="4" w:space="0" w:color="auto"/>
              <w:right w:val="single" w:sz="4" w:space="0" w:color="auto"/>
            </w:tcBorders>
          </w:tcPr>
          <w:p w14:paraId="292F1E65" w14:textId="77777777" w:rsidR="008F0E5B" w:rsidRPr="009709C5" w:rsidRDefault="008F0E5B" w:rsidP="008F0E5B">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ADD75F" w14:textId="77777777" w:rsidR="008F0E5B" w:rsidRPr="009709C5" w:rsidRDefault="008F0E5B" w:rsidP="008F0E5B">
            <w:pPr>
              <w:pStyle w:val="TAL"/>
            </w:pPr>
            <w:r w:rsidRPr="009709C5">
              <w:t>5.6.2.2</w:t>
            </w:r>
          </w:p>
          <w:p w14:paraId="1B2C005A" w14:textId="77777777" w:rsidR="008F0E5B" w:rsidRPr="009709C5" w:rsidRDefault="008F0E5B" w:rsidP="008F0E5B">
            <w:pPr>
              <w:pStyle w:val="TAL"/>
            </w:pPr>
            <w:r w:rsidRPr="009709C5">
              <w:t>5.6.2.4</w:t>
            </w:r>
          </w:p>
          <w:p w14:paraId="02162FF3" w14:textId="77777777" w:rsidR="008F0E5B" w:rsidRPr="009709C5" w:rsidRDefault="008F0E5B" w:rsidP="008F0E5B">
            <w:pPr>
              <w:pStyle w:val="TAL"/>
            </w:pPr>
            <w:r w:rsidRPr="009709C5">
              <w:t>7.6.2.2</w:t>
            </w:r>
          </w:p>
          <w:p w14:paraId="283A3A0C" w14:textId="77777777" w:rsidR="008F0E5B" w:rsidRPr="009709C5" w:rsidRDefault="008F0E5B" w:rsidP="008F0E5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CD19DC0" w14:textId="77777777" w:rsidR="008F0E5B" w:rsidRPr="009709C5" w:rsidRDefault="008F0E5B" w:rsidP="008F0E5B">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709DB2DA" w14:textId="77777777" w:rsidR="008F0E5B" w:rsidRPr="009709C5" w:rsidRDefault="008F0E5B" w:rsidP="008F0E5B">
            <w:pPr>
              <w:pStyle w:val="TAL"/>
            </w:pPr>
            <w:r w:rsidRPr="009709C5">
              <w:t>“2 Inter Frequency NR Cells (both on FR2),</w:t>
            </w:r>
          </w:p>
          <w:p w14:paraId="6CE348CF" w14:textId="77777777" w:rsidR="008F0E5B" w:rsidRPr="009709C5" w:rsidRDefault="008F0E5B" w:rsidP="008F0E5B">
            <w:pPr>
              <w:pStyle w:val="TAL"/>
            </w:pPr>
            <w:r w:rsidRPr="009709C5">
              <w:t>2 time periods,</w:t>
            </w:r>
          </w:p>
          <w:p w14:paraId="666D1187" w14:textId="77777777" w:rsidR="008F0E5B" w:rsidRPr="009709C5" w:rsidRDefault="008F0E5B" w:rsidP="008F0E5B">
            <w:pPr>
              <w:pStyle w:val="TAL"/>
            </w:pPr>
            <w:r w:rsidRPr="009709C5">
              <w:t>Various number of sub-tests,</w:t>
            </w:r>
          </w:p>
          <w:p w14:paraId="01464A47" w14:textId="77777777" w:rsidR="008F0E5B" w:rsidRPr="009709C5" w:rsidRDefault="008F0E5B" w:rsidP="008F0E5B">
            <w:pPr>
              <w:pStyle w:val="TAL"/>
            </w:pPr>
            <w:r w:rsidRPr="009709C5">
              <w:t>No fading”</w:t>
            </w:r>
          </w:p>
        </w:tc>
      </w:tr>
      <w:tr w:rsidR="008F0E5B" w:rsidRPr="009709C5" w14:paraId="3F625AB8" w14:textId="77777777" w:rsidTr="0091376E">
        <w:tc>
          <w:tcPr>
            <w:tcW w:w="2969" w:type="dxa"/>
            <w:tcBorders>
              <w:top w:val="single" w:sz="4" w:space="0" w:color="auto"/>
              <w:left w:val="single" w:sz="4" w:space="0" w:color="auto"/>
              <w:bottom w:val="single" w:sz="4" w:space="0" w:color="auto"/>
              <w:right w:val="single" w:sz="4" w:space="0" w:color="auto"/>
            </w:tcBorders>
          </w:tcPr>
          <w:p w14:paraId="050E7514" w14:textId="77777777" w:rsidR="008F0E5B" w:rsidRPr="009709C5" w:rsidRDefault="008F0E5B" w:rsidP="008F0E5B">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6AE373A" w14:textId="77777777" w:rsidR="008F0E5B" w:rsidRPr="009709C5" w:rsidRDefault="008F0E5B" w:rsidP="008F0E5B">
            <w:pPr>
              <w:pStyle w:val="TAL"/>
            </w:pPr>
            <w:r w:rsidRPr="009709C5">
              <w:t>5.6.3.1</w:t>
            </w:r>
          </w:p>
          <w:p w14:paraId="348964B0" w14:textId="77777777" w:rsidR="008F0E5B" w:rsidRPr="009709C5" w:rsidRDefault="008F0E5B" w:rsidP="008F0E5B">
            <w:pPr>
              <w:pStyle w:val="TAL"/>
            </w:pPr>
            <w:r w:rsidRPr="009709C5">
              <w:t>5.6.3.2</w:t>
            </w:r>
          </w:p>
          <w:p w14:paraId="15E892A6" w14:textId="77777777" w:rsidR="008F0E5B" w:rsidRPr="009709C5" w:rsidRDefault="008F0E5B" w:rsidP="008F0E5B">
            <w:pPr>
              <w:pStyle w:val="TAL"/>
            </w:pPr>
            <w:r w:rsidRPr="009709C5">
              <w:t>7.6.3.1</w:t>
            </w:r>
          </w:p>
          <w:p w14:paraId="164EB490" w14:textId="77777777" w:rsidR="008F0E5B" w:rsidRDefault="008F0E5B" w:rsidP="008F0E5B">
            <w:pPr>
              <w:pStyle w:val="TAL"/>
            </w:pPr>
            <w:r w:rsidRPr="009709C5">
              <w:t>7.6.3.2</w:t>
            </w:r>
          </w:p>
          <w:p w14:paraId="6471AC03" w14:textId="77777777" w:rsidR="008F0E5B" w:rsidRDefault="008F0E5B" w:rsidP="008F0E5B">
            <w:pPr>
              <w:pStyle w:val="TAL"/>
            </w:pPr>
            <w:r>
              <w:t>17.6.3.1</w:t>
            </w:r>
          </w:p>
          <w:p w14:paraId="77E0D5AA" w14:textId="77777777" w:rsidR="008F0E5B" w:rsidRPr="009709C5" w:rsidRDefault="008F0E5B" w:rsidP="008F0E5B">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0771CE27" w14:textId="77777777" w:rsidR="008F0E5B" w:rsidRPr="009709C5" w:rsidRDefault="008F0E5B" w:rsidP="008F0E5B">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33FE5728" w14:textId="77777777" w:rsidR="008F0E5B" w:rsidRPr="009709C5" w:rsidRDefault="008F0E5B" w:rsidP="008F0E5B">
            <w:pPr>
              <w:pStyle w:val="TAL"/>
            </w:pPr>
            <w:r w:rsidRPr="009709C5">
              <w:t>“1 NR FR2 Cell (1 E-UTRA Cell for NSA case), 2 time periods, No fading”</w:t>
            </w:r>
          </w:p>
        </w:tc>
      </w:tr>
      <w:tr w:rsidR="008F0E5B" w:rsidRPr="009709C5" w14:paraId="3F23F3BF" w14:textId="77777777" w:rsidTr="0091376E">
        <w:tc>
          <w:tcPr>
            <w:tcW w:w="2969" w:type="dxa"/>
            <w:tcBorders>
              <w:top w:val="single" w:sz="4" w:space="0" w:color="auto"/>
              <w:left w:val="single" w:sz="4" w:space="0" w:color="auto"/>
              <w:bottom w:val="single" w:sz="4" w:space="0" w:color="auto"/>
              <w:right w:val="single" w:sz="4" w:space="0" w:color="auto"/>
            </w:tcBorders>
          </w:tcPr>
          <w:p w14:paraId="3B3F1FBB" w14:textId="77777777" w:rsidR="008F0E5B" w:rsidRPr="009709C5" w:rsidRDefault="008F0E5B" w:rsidP="008F0E5B">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7FB12F6F" w14:textId="77777777" w:rsidR="008F0E5B" w:rsidRPr="009709C5" w:rsidRDefault="008F0E5B" w:rsidP="008F0E5B">
            <w:pPr>
              <w:pStyle w:val="TAL"/>
            </w:pPr>
            <w:r w:rsidRPr="009709C5">
              <w:t>5.7.1.1</w:t>
            </w:r>
          </w:p>
          <w:p w14:paraId="4B75A1BF" w14:textId="77777777" w:rsidR="008F0E5B" w:rsidRPr="009709C5" w:rsidRDefault="008F0E5B" w:rsidP="008F0E5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ACAEFEE" w14:textId="77777777" w:rsidR="008F0E5B" w:rsidRPr="009709C5" w:rsidRDefault="008F0E5B" w:rsidP="008F0E5B">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6636B9B" w14:textId="77777777" w:rsidR="008F0E5B" w:rsidRPr="009709C5" w:rsidRDefault="008F0E5B" w:rsidP="008F0E5B">
            <w:pPr>
              <w:pStyle w:val="TAL"/>
            </w:pPr>
            <w:r w:rsidRPr="009709C5">
              <w:t>“2 Intra-Frequency NR FR2 Cells, 2 sub-tests, No fading”</w:t>
            </w:r>
          </w:p>
        </w:tc>
      </w:tr>
      <w:tr w:rsidR="008F0E5B" w:rsidRPr="009709C5" w14:paraId="7F4B880F" w14:textId="77777777" w:rsidTr="0091376E">
        <w:tc>
          <w:tcPr>
            <w:tcW w:w="2969" w:type="dxa"/>
            <w:tcBorders>
              <w:top w:val="single" w:sz="4" w:space="0" w:color="auto"/>
              <w:left w:val="single" w:sz="4" w:space="0" w:color="auto"/>
              <w:bottom w:val="single" w:sz="4" w:space="0" w:color="auto"/>
              <w:right w:val="single" w:sz="4" w:space="0" w:color="auto"/>
            </w:tcBorders>
          </w:tcPr>
          <w:p w14:paraId="614AC971" w14:textId="77777777" w:rsidR="008F0E5B" w:rsidRPr="009709C5" w:rsidRDefault="008F0E5B" w:rsidP="008F0E5B">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0D1ED2D7" w14:textId="77777777" w:rsidR="008F0E5B" w:rsidRPr="009709C5" w:rsidRDefault="008F0E5B" w:rsidP="008F0E5B">
            <w:pPr>
              <w:pStyle w:val="TAL"/>
            </w:pPr>
            <w:r w:rsidRPr="009709C5">
              <w:t>5.7.1.2</w:t>
            </w:r>
          </w:p>
          <w:p w14:paraId="728B2CF6" w14:textId="77777777" w:rsidR="008F0E5B" w:rsidRPr="009709C5" w:rsidRDefault="008F0E5B" w:rsidP="008F0E5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6048D5AC" w14:textId="77777777" w:rsidR="008F0E5B" w:rsidRPr="009709C5" w:rsidRDefault="008F0E5B" w:rsidP="008F0E5B">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653A0E82" w14:textId="77777777" w:rsidR="008F0E5B" w:rsidRPr="009709C5" w:rsidRDefault="008F0E5B" w:rsidP="008F0E5B">
            <w:pPr>
              <w:pStyle w:val="TAL"/>
            </w:pPr>
            <w:r w:rsidRPr="009709C5">
              <w:t>“2 Inter-Frequency NR FR2 Cells, 2 sub-tests, No fading”</w:t>
            </w:r>
          </w:p>
        </w:tc>
      </w:tr>
      <w:tr w:rsidR="008F0E5B" w:rsidRPr="009709C5" w14:paraId="2402A00D" w14:textId="77777777" w:rsidTr="0091376E">
        <w:tc>
          <w:tcPr>
            <w:tcW w:w="2969" w:type="dxa"/>
            <w:tcBorders>
              <w:top w:val="single" w:sz="4" w:space="0" w:color="auto"/>
              <w:left w:val="single" w:sz="4" w:space="0" w:color="auto"/>
              <w:bottom w:val="single" w:sz="4" w:space="0" w:color="auto"/>
              <w:right w:val="single" w:sz="4" w:space="0" w:color="auto"/>
            </w:tcBorders>
          </w:tcPr>
          <w:p w14:paraId="0FAFAACD" w14:textId="77777777" w:rsidR="008F0E5B" w:rsidRPr="009709C5" w:rsidRDefault="008F0E5B" w:rsidP="008F0E5B">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61383DFB" w14:textId="77777777" w:rsidR="008F0E5B" w:rsidRPr="009709C5" w:rsidRDefault="008F0E5B" w:rsidP="008F0E5B">
            <w:pPr>
              <w:pStyle w:val="TAL"/>
            </w:pPr>
            <w:r w:rsidRPr="009709C5">
              <w:t>5.7.1.</w:t>
            </w:r>
            <w:r>
              <w:t>3</w:t>
            </w:r>
          </w:p>
          <w:p w14:paraId="45AEB946" w14:textId="77777777" w:rsidR="008F0E5B" w:rsidRPr="009709C5" w:rsidRDefault="008F0E5B" w:rsidP="008F0E5B">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B068C44" w14:textId="77777777" w:rsidR="008F0E5B" w:rsidRPr="009709C5" w:rsidRDefault="008F0E5B" w:rsidP="008F0E5B">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54004BD" w14:textId="77777777" w:rsidR="008F0E5B" w:rsidRPr="009709C5" w:rsidRDefault="008F0E5B" w:rsidP="008F0E5B">
            <w:pPr>
              <w:pStyle w:val="TAL"/>
            </w:pPr>
            <w:r w:rsidRPr="009709C5">
              <w:t>“</w:t>
            </w:r>
            <w:r>
              <w:t>1</w:t>
            </w:r>
            <w:r w:rsidRPr="009709C5">
              <w:t xml:space="preserve"> NR FR</w:t>
            </w:r>
            <w:r>
              <w:t>1</w:t>
            </w:r>
            <w:r w:rsidRPr="009709C5">
              <w:t xml:space="preserve"> Cell</w:t>
            </w:r>
            <w:r>
              <w:t>, 1 NR FR2 Cell</w:t>
            </w:r>
            <w:r w:rsidRPr="009709C5">
              <w:t>, 2 sub-tests, No fading”</w:t>
            </w:r>
          </w:p>
        </w:tc>
      </w:tr>
      <w:tr w:rsidR="008F0E5B" w:rsidRPr="009709C5" w14:paraId="528033D1" w14:textId="77777777" w:rsidTr="0091376E">
        <w:tc>
          <w:tcPr>
            <w:tcW w:w="2969" w:type="dxa"/>
            <w:tcBorders>
              <w:top w:val="single" w:sz="4" w:space="0" w:color="auto"/>
              <w:left w:val="single" w:sz="4" w:space="0" w:color="auto"/>
              <w:bottom w:val="single" w:sz="4" w:space="0" w:color="auto"/>
              <w:right w:val="single" w:sz="4" w:space="0" w:color="auto"/>
            </w:tcBorders>
          </w:tcPr>
          <w:p w14:paraId="13C2E0F3" w14:textId="77777777" w:rsidR="008F0E5B" w:rsidRPr="009709C5" w:rsidRDefault="008F0E5B" w:rsidP="008F0E5B">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363C9608" w14:textId="77777777" w:rsidR="008F0E5B" w:rsidRPr="009709C5" w:rsidRDefault="008F0E5B" w:rsidP="008F0E5B">
            <w:pPr>
              <w:pStyle w:val="TAL"/>
            </w:pPr>
            <w:r w:rsidRPr="009709C5">
              <w:t>5.7.2.1</w:t>
            </w:r>
          </w:p>
          <w:p w14:paraId="4D547CE2" w14:textId="77777777" w:rsidR="008F0E5B" w:rsidRPr="009709C5" w:rsidRDefault="008F0E5B" w:rsidP="008F0E5B">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D47CAFC" w14:textId="77777777" w:rsidR="008F0E5B" w:rsidRPr="009709C5" w:rsidRDefault="008F0E5B" w:rsidP="008F0E5B">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0642FA12" w14:textId="77777777" w:rsidR="008F0E5B" w:rsidRPr="009709C5" w:rsidRDefault="008F0E5B" w:rsidP="008F0E5B">
            <w:pPr>
              <w:pStyle w:val="TAL"/>
            </w:pPr>
            <w:r w:rsidRPr="009709C5">
              <w:t>“2 Intra-Frequency NR FR2 Cells, 2 sub-tests, No fading”</w:t>
            </w:r>
          </w:p>
        </w:tc>
      </w:tr>
      <w:tr w:rsidR="008F0E5B" w:rsidRPr="009709C5" w14:paraId="4565B7FD" w14:textId="77777777" w:rsidTr="0091376E">
        <w:tc>
          <w:tcPr>
            <w:tcW w:w="2969" w:type="dxa"/>
            <w:tcBorders>
              <w:top w:val="single" w:sz="4" w:space="0" w:color="auto"/>
              <w:left w:val="single" w:sz="4" w:space="0" w:color="auto"/>
              <w:bottom w:val="single" w:sz="4" w:space="0" w:color="auto"/>
              <w:right w:val="single" w:sz="4" w:space="0" w:color="auto"/>
            </w:tcBorders>
          </w:tcPr>
          <w:p w14:paraId="1B50CA5F" w14:textId="77777777" w:rsidR="008F0E5B" w:rsidRPr="009709C5" w:rsidRDefault="008F0E5B" w:rsidP="008F0E5B">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05705224" w14:textId="77777777" w:rsidR="008F0E5B" w:rsidRPr="009709C5" w:rsidRDefault="008F0E5B" w:rsidP="008F0E5B">
            <w:pPr>
              <w:pStyle w:val="TAL"/>
            </w:pPr>
            <w:r w:rsidRPr="009709C5">
              <w:t>5.7.2.2</w:t>
            </w:r>
          </w:p>
          <w:p w14:paraId="410BE853" w14:textId="77777777" w:rsidR="008F0E5B" w:rsidRPr="009709C5" w:rsidRDefault="008F0E5B" w:rsidP="008F0E5B">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0DC894E" w14:textId="77777777" w:rsidR="008F0E5B" w:rsidRPr="009709C5" w:rsidRDefault="008F0E5B" w:rsidP="008F0E5B">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278C1DF3" w14:textId="77777777" w:rsidR="008F0E5B" w:rsidRPr="009709C5" w:rsidRDefault="008F0E5B" w:rsidP="008F0E5B">
            <w:pPr>
              <w:pStyle w:val="TAL"/>
            </w:pPr>
            <w:r w:rsidRPr="009709C5">
              <w:t>“2 Inter-Frequency NR FR2 Cells, 2 sub-tests, No fading”</w:t>
            </w:r>
          </w:p>
        </w:tc>
      </w:tr>
      <w:tr w:rsidR="008F0E5B" w:rsidRPr="009709C5" w14:paraId="73277725" w14:textId="77777777" w:rsidTr="0091376E">
        <w:tc>
          <w:tcPr>
            <w:tcW w:w="2969" w:type="dxa"/>
            <w:tcBorders>
              <w:top w:val="single" w:sz="4" w:space="0" w:color="auto"/>
              <w:left w:val="single" w:sz="4" w:space="0" w:color="auto"/>
              <w:bottom w:val="single" w:sz="4" w:space="0" w:color="auto"/>
              <w:right w:val="single" w:sz="4" w:space="0" w:color="auto"/>
            </w:tcBorders>
          </w:tcPr>
          <w:p w14:paraId="6A50398A" w14:textId="77777777" w:rsidR="008F0E5B" w:rsidRPr="009709C5" w:rsidRDefault="008F0E5B" w:rsidP="008F0E5B">
            <w:pPr>
              <w:pStyle w:val="TAL"/>
            </w:pPr>
            <w:r w:rsidRPr="009709C5">
              <w:lastRenderedPageBreak/>
              <w:t>SS-SINR_01</w:t>
            </w:r>
          </w:p>
        </w:tc>
        <w:tc>
          <w:tcPr>
            <w:tcW w:w="1111" w:type="dxa"/>
            <w:gridSpan w:val="2"/>
            <w:tcBorders>
              <w:top w:val="single" w:sz="4" w:space="0" w:color="auto"/>
              <w:left w:val="single" w:sz="4" w:space="0" w:color="auto"/>
              <w:bottom w:val="single" w:sz="4" w:space="0" w:color="auto"/>
              <w:right w:val="single" w:sz="4" w:space="0" w:color="auto"/>
            </w:tcBorders>
          </w:tcPr>
          <w:p w14:paraId="22BC5660" w14:textId="77777777" w:rsidR="008F0E5B" w:rsidRPr="009709C5" w:rsidRDefault="008F0E5B" w:rsidP="008F0E5B">
            <w:pPr>
              <w:pStyle w:val="TAL"/>
            </w:pPr>
            <w:r w:rsidRPr="009709C5">
              <w:t>5.7.3.1</w:t>
            </w:r>
          </w:p>
          <w:p w14:paraId="2E4A624A" w14:textId="77777777" w:rsidR="008F0E5B" w:rsidRPr="009709C5" w:rsidRDefault="008F0E5B" w:rsidP="008F0E5B">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6A97A4F" w14:textId="77777777" w:rsidR="008F0E5B" w:rsidRPr="009709C5" w:rsidRDefault="008F0E5B" w:rsidP="008F0E5B">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5EC62933" w14:textId="77777777" w:rsidR="008F0E5B" w:rsidRPr="009709C5" w:rsidRDefault="008F0E5B" w:rsidP="008F0E5B">
            <w:pPr>
              <w:pStyle w:val="TAL"/>
            </w:pPr>
            <w:r w:rsidRPr="009709C5">
              <w:t>“2 Intra-Frequency NR FR2 Cells, 2 sub-tests, No fading”</w:t>
            </w:r>
          </w:p>
        </w:tc>
      </w:tr>
      <w:tr w:rsidR="008F0E5B" w:rsidRPr="009709C5" w14:paraId="6DE5F3F0" w14:textId="77777777" w:rsidTr="0091376E">
        <w:tc>
          <w:tcPr>
            <w:tcW w:w="2969" w:type="dxa"/>
            <w:tcBorders>
              <w:top w:val="single" w:sz="4" w:space="0" w:color="auto"/>
              <w:left w:val="single" w:sz="4" w:space="0" w:color="auto"/>
              <w:bottom w:val="single" w:sz="4" w:space="0" w:color="auto"/>
              <w:right w:val="single" w:sz="4" w:space="0" w:color="auto"/>
            </w:tcBorders>
          </w:tcPr>
          <w:p w14:paraId="4C12BCAE" w14:textId="77777777" w:rsidR="008F0E5B" w:rsidRPr="009709C5" w:rsidRDefault="008F0E5B" w:rsidP="008F0E5B">
            <w:pPr>
              <w:pStyle w:val="TAL"/>
            </w:pPr>
            <w:r w:rsidRPr="009709C5">
              <w:t>SS-SINR_02</w:t>
            </w:r>
          </w:p>
        </w:tc>
        <w:tc>
          <w:tcPr>
            <w:tcW w:w="1111" w:type="dxa"/>
            <w:gridSpan w:val="2"/>
            <w:tcBorders>
              <w:top w:val="single" w:sz="4" w:space="0" w:color="auto"/>
              <w:left w:val="single" w:sz="4" w:space="0" w:color="auto"/>
              <w:bottom w:val="single" w:sz="4" w:space="0" w:color="auto"/>
              <w:right w:val="single" w:sz="4" w:space="0" w:color="auto"/>
            </w:tcBorders>
          </w:tcPr>
          <w:p w14:paraId="05DD2AF8" w14:textId="77777777" w:rsidR="008F0E5B" w:rsidRPr="009709C5" w:rsidRDefault="008F0E5B" w:rsidP="008F0E5B">
            <w:pPr>
              <w:pStyle w:val="TAL"/>
            </w:pPr>
            <w:r w:rsidRPr="009709C5">
              <w:t>5.7.3.2</w:t>
            </w:r>
          </w:p>
          <w:p w14:paraId="10C611B6" w14:textId="77777777" w:rsidR="008F0E5B" w:rsidRPr="009709C5" w:rsidRDefault="008F0E5B" w:rsidP="008F0E5B">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19A22DA4" w14:textId="77777777" w:rsidR="008F0E5B" w:rsidRPr="009709C5" w:rsidRDefault="008F0E5B" w:rsidP="008F0E5B">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7DBD9ABB" w14:textId="77777777" w:rsidR="008F0E5B" w:rsidRPr="009709C5" w:rsidRDefault="008F0E5B" w:rsidP="008F0E5B">
            <w:pPr>
              <w:pStyle w:val="TAL"/>
            </w:pPr>
            <w:r w:rsidRPr="009709C5">
              <w:t>“2 Inter-Frequency NR FR2 Cells, 3 sub-tests, No fading”</w:t>
            </w:r>
          </w:p>
        </w:tc>
      </w:tr>
      <w:tr w:rsidR="008F0E5B" w:rsidRPr="009709C5" w14:paraId="19D157E8" w14:textId="77777777" w:rsidTr="0091376E">
        <w:tc>
          <w:tcPr>
            <w:tcW w:w="2969" w:type="dxa"/>
            <w:tcBorders>
              <w:top w:val="single" w:sz="4" w:space="0" w:color="auto"/>
              <w:left w:val="single" w:sz="4" w:space="0" w:color="auto"/>
              <w:bottom w:val="single" w:sz="4" w:space="0" w:color="auto"/>
              <w:right w:val="single" w:sz="4" w:space="0" w:color="auto"/>
            </w:tcBorders>
          </w:tcPr>
          <w:p w14:paraId="29CC2FB5" w14:textId="77777777" w:rsidR="008F0E5B" w:rsidRPr="009709C5" w:rsidRDefault="008F0E5B" w:rsidP="008F0E5B">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94EED6D" w14:textId="77777777" w:rsidR="008F0E5B" w:rsidRPr="009709C5" w:rsidRDefault="008F0E5B" w:rsidP="008F0E5B">
            <w:pPr>
              <w:pStyle w:val="TAL"/>
            </w:pPr>
            <w:r w:rsidRPr="009709C5">
              <w:t>5.6.3.3</w:t>
            </w:r>
          </w:p>
          <w:p w14:paraId="03F72AB2" w14:textId="77777777" w:rsidR="008F0E5B" w:rsidRPr="009709C5" w:rsidRDefault="008F0E5B" w:rsidP="008F0E5B">
            <w:pPr>
              <w:pStyle w:val="TAL"/>
            </w:pPr>
            <w:r w:rsidRPr="009709C5">
              <w:t>5.6.3.4</w:t>
            </w:r>
          </w:p>
          <w:p w14:paraId="3C2D95B4" w14:textId="77777777" w:rsidR="008F0E5B" w:rsidRPr="009709C5" w:rsidRDefault="008F0E5B" w:rsidP="008F0E5B">
            <w:pPr>
              <w:pStyle w:val="TAL"/>
            </w:pPr>
            <w:r w:rsidRPr="009709C5">
              <w:t>7.6.3.3</w:t>
            </w:r>
          </w:p>
          <w:p w14:paraId="3BD4E638" w14:textId="77777777" w:rsidR="008F0E5B" w:rsidRDefault="008F0E5B" w:rsidP="008F0E5B">
            <w:pPr>
              <w:pStyle w:val="TAL"/>
            </w:pPr>
            <w:r w:rsidRPr="009709C5">
              <w:t>7.6.3.4</w:t>
            </w:r>
          </w:p>
          <w:p w14:paraId="7190C549" w14:textId="77777777" w:rsidR="008F0E5B" w:rsidRDefault="008F0E5B" w:rsidP="008F0E5B">
            <w:pPr>
              <w:pStyle w:val="TAL"/>
            </w:pPr>
            <w:r>
              <w:t>17.6.3.3</w:t>
            </w:r>
          </w:p>
          <w:p w14:paraId="59ED84A5" w14:textId="77777777" w:rsidR="008F0E5B" w:rsidRPr="009709C5" w:rsidRDefault="008F0E5B" w:rsidP="008F0E5B">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080682FD" w14:textId="77777777" w:rsidR="008F0E5B" w:rsidRPr="009709C5" w:rsidRDefault="008F0E5B" w:rsidP="008F0E5B">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7CDBDD9A" w14:textId="77777777" w:rsidR="008F0E5B" w:rsidRPr="009709C5" w:rsidRDefault="008F0E5B" w:rsidP="008F0E5B">
            <w:pPr>
              <w:pStyle w:val="TAL"/>
            </w:pPr>
            <w:r w:rsidRPr="009709C5">
              <w:t>“1 NR FR2 Cell (1 E-UTRA Cell for NSA case), 1 time period, No fading”</w:t>
            </w:r>
          </w:p>
        </w:tc>
      </w:tr>
      <w:tr w:rsidR="008F0E5B" w:rsidRPr="009709C5" w14:paraId="186E1BDC" w14:textId="77777777" w:rsidTr="0091376E">
        <w:tc>
          <w:tcPr>
            <w:tcW w:w="2969" w:type="dxa"/>
            <w:tcBorders>
              <w:top w:val="single" w:sz="4" w:space="0" w:color="auto"/>
              <w:left w:val="single" w:sz="4" w:space="0" w:color="auto"/>
              <w:bottom w:val="single" w:sz="4" w:space="0" w:color="auto"/>
              <w:right w:val="single" w:sz="4" w:space="0" w:color="auto"/>
            </w:tcBorders>
          </w:tcPr>
          <w:p w14:paraId="0F26159C" w14:textId="77777777" w:rsidR="008F0E5B" w:rsidRPr="009709C5" w:rsidRDefault="008F0E5B" w:rsidP="008F0E5B">
            <w:pPr>
              <w:pStyle w:val="TAL"/>
            </w:pP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317A93C"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5.5.5.1</w:t>
            </w:r>
          </w:p>
          <w:p w14:paraId="7DC43909"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5.5.5.2</w:t>
            </w:r>
          </w:p>
          <w:p w14:paraId="6BCD1118"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5.5.5.5</w:t>
            </w:r>
          </w:p>
          <w:p w14:paraId="3515A541"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7.5.5.1</w:t>
            </w:r>
          </w:p>
          <w:p w14:paraId="1A7178DF"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7.5.5.2</w:t>
            </w:r>
          </w:p>
          <w:p w14:paraId="0E36B6B7" w14:textId="77777777" w:rsidR="008F0E5B" w:rsidRPr="00592997" w:rsidRDefault="008F0E5B" w:rsidP="008F0E5B">
            <w:pPr>
              <w:pStyle w:val="TAL"/>
              <w:rPr>
                <w:rFonts w:eastAsia="宋体"/>
                <w:lang w:eastAsia="zh-CN"/>
              </w:rPr>
            </w:pPr>
            <w:r w:rsidRPr="009709C5">
              <w:rPr>
                <w:rFonts w:eastAsia="宋体"/>
                <w:lang w:eastAsia="zh-CN"/>
              </w:rPr>
              <w:t>7.5.5.5</w:t>
            </w:r>
          </w:p>
          <w:p w14:paraId="640C4AB1" w14:textId="77777777" w:rsidR="008F0E5B" w:rsidRPr="009709C5" w:rsidRDefault="008F0E5B" w:rsidP="008F0E5B">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469A5BB1" w14:textId="77777777" w:rsidR="008F0E5B" w:rsidRPr="009709C5" w:rsidRDefault="008F0E5B" w:rsidP="008F0E5B">
            <w:pPr>
              <w:pStyle w:val="TAL"/>
            </w:pPr>
            <w:r w:rsidRPr="009709C5">
              <w:rPr>
                <w:rFonts w:eastAsia="宋体"/>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2ABC64A7" w14:textId="77777777" w:rsidR="008F0E5B" w:rsidRPr="009709C5" w:rsidRDefault="008F0E5B" w:rsidP="008F0E5B">
            <w:pPr>
              <w:pStyle w:val="TAL"/>
            </w:pPr>
            <w:r w:rsidRPr="009709C5">
              <w:rPr>
                <w:rFonts w:eastAsia="宋体"/>
                <w:lang w:eastAsia="zh-CN"/>
              </w:rPr>
              <w:t>"1 NR FR2 Cell (1 E-UTRA Cell for NSA case), 2 SSBs, 5 time periods, fading, 1AoA Rx peak, Rough beam"</w:t>
            </w:r>
          </w:p>
        </w:tc>
      </w:tr>
      <w:tr w:rsidR="008F0E5B" w:rsidRPr="009709C5" w14:paraId="5BAFB2D4" w14:textId="77777777" w:rsidTr="0091376E">
        <w:tc>
          <w:tcPr>
            <w:tcW w:w="2969" w:type="dxa"/>
            <w:tcBorders>
              <w:top w:val="single" w:sz="4" w:space="0" w:color="auto"/>
              <w:left w:val="single" w:sz="4" w:space="0" w:color="auto"/>
              <w:bottom w:val="single" w:sz="4" w:space="0" w:color="auto"/>
              <w:right w:val="single" w:sz="4" w:space="0" w:color="auto"/>
            </w:tcBorders>
          </w:tcPr>
          <w:p w14:paraId="532F7B72" w14:textId="77777777" w:rsidR="008F0E5B" w:rsidRPr="009709C5" w:rsidRDefault="008F0E5B" w:rsidP="008F0E5B">
            <w:pPr>
              <w:pStyle w:val="TAL"/>
              <w:rPr>
                <w:rFonts w:eastAsia="宋体"/>
                <w:lang w:eastAsia="zh-CN"/>
              </w:rPr>
            </w:pPr>
            <w:r w:rsidRPr="009709C5">
              <w:rPr>
                <w:rFonts w:eastAsia="宋体"/>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F9FAAEA"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5.5.5.3</w:t>
            </w:r>
          </w:p>
          <w:p w14:paraId="0B6CBF6F"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5.5.5.4</w:t>
            </w:r>
          </w:p>
          <w:p w14:paraId="65F8B26E"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7.5.5.3</w:t>
            </w:r>
          </w:p>
          <w:p w14:paraId="10E20D24" w14:textId="77777777" w:rsidR="008F0E5B" w:rsidRPr="00592997" w:rsidRDefault="008F0E5B" w:rsidP="008F0E5B">
            <w:pPr>
              <w:keepNext/>
              <w:keepLines/>
              <w:spacing w:after="0"/>
              <w:rPr>
                <w:rFonts w:ascii="Arial" w:eastAsia="宋体" w:hAnsi="Arial"/>
                <w:sz w:val="18"/>
              </w:rPr>
            </w:pPr>
            <w:r w:rsidRPr="009709C5">
              <w:rPr>
                <w:rFonts w:ascii="Arial" w:eastAsia="宋体" w:hAnsi="Arial"/>
                <w:sz w:val="18"/>
              </w:rPr>
              <w:t>7.5.5.4</w:t>
            </w:r>
          </w:p>
          <w:p w14:paraId="4B1ED620" w14:textId="77777777" w:rsidR="008F0E5B" w:rsidRPr="00592997" w:rsidRDefault="008F0E5B" w:rsidP="008F0E5B">
            <w:pPr>
              <w:keepNext/>
              <w:keepLines/>
              <w:spacing w:after="0"/>
              <w:rPr>
                <w:rFonts w:ascii="Arial" w:eastAsia="宋体" w:hAnsi="Arial"/>
                <w:sz w:val="18"/>
              </w:rPr>
            </w:pPr>
            <w:r w:rsidRPr="00592997">
              <w:rPr>
                <w:rFonts w:ascii="Arial" w:eastAsia="宋体" w:hAnsi="Arial"/>
                <w:sz w:val="18"/>
              </w:rPr>
              <w:t>17.5.2.3</w:t>
            </w:r>
          </w:p>
          <w:p w14:paraId="79095E5E" w14:textId="77777777" w:rsidR="008F0E5B" w:rsidRPr="009709C5" w:rsidRDefault="008F0E5B" w:rsidP="008F0E5B">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777626B2" w14:textId="77777777" w:rsidR="008F0E5B" w:rsidRPr="009709C5" w:rsidRDefault="008F0E5B" w:rsidP="008F0E5B">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0AB75FE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NR Cell (1 E-UTRA Cell for NSA case),</w:t>
            </w:r>
          </w:p>
          <w:p w14:paraId="37E696F4"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2439E26A" w14:textId="77777777" w:rsidR="008F0E5B" w:rsidRPr="009709C5" w:rsidRDefault="008F0E5B" w:rsidP="008F0E5B">
            <w:pPr>
              <w:pStyle w:val="TAL"/>
              <w:rPr>
                <w:rFonts w:eastAsia="宋体"/>
                <w:lang w:eastAsia="zh-CN"/>
              </w:rPr>
            </w:pPr>
            <w:r w:rsidRPr="009709C5">
              <w:rPr>
                <w:rFonts w:eastAsia="宋体"/>
              </w:rPr>
              <w:t>Fading”</w:t>
            </w:r>
          </w:p>
        </w:tc>
      </w:tr>
      <w:tr w:rsidR="008F0E5B" w:rsidRPr="009709C5" w14:paraId="7A0D906D" w14:textId="77777777" w:rsidTr="0091376E">
        <w:tc>
          <w:tcPr>
            <w:tcW w:w="2969" w:type="dxa"/>
            <w:tcBorders>
              <w:top w:val="single" w:sz="4" w:space="0" w:color="auto"/>
              <w:left w:val="single" w:sz="4" w:space="0" w:color="auto"/>
              <w:bottom w:val="single" w:sz="4" w:space="0" w:color="auto"/>
              <w:right w:val="single" w:sz="4" w:space="0" w:color="auto"/>
            </w:tcBorders>
          </w:tcPr>
          <w:p w14:paraId="7E6C634D" w14:textId="77777777" w:rsidR="008F0E5B" w:rsidRPr="009709C5" w:rsidRDefault="008F0E5B" w:rsidP="008F0E5B">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1F2A7D9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5.5.5.6</w:t>
            </w:r>
          </w:p>
          <w:p w14:paraId="3C20734D"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5.5.5.7</w:t>
            </w:r>
          </w:p>
          <w:p w14:paraId="43F43753"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7.5.5.6</w:t>
            </w:r>
          </w:p>
          <w:p w14:paraId="0AFB49A4"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6544CDED" w14:textId="77777777" w:rsidR="008F0E5B" w:rsidRPr="009709C5" w:rsidRDefault="008F0E5B" w:rsidP="008F0E5B">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B9CE387"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“2 NR Cell (1 E-UTRA Cell for NSA case),</w:t>
            </w:r>
          </w:p>
          <w:p w14:paraId="6CD17121"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39EDFCF2" w14:textId="77777777" w:rsidR="008F0E5B" w:rsidRPr="009709C5" w:rsidRDefault="008F0E5B" w:rsidP="008F0E5B">
            <w:pPr>
              <w:pStyle w:val="TAL"/>
              <w:rPr>
                <w:rFonts w:eastAsia="宋体"/>
                <w:lang w:eastAsia="zh-CN"/>
              </w:rPr>
            </w:pPr>
            <w:r w:rsidRPr="009709C5">
              <w:rPr>
                <w:rFonts w:eastAsia="宋体"/>
              </w:rPr>
              <w:t>Fading”</w:t>
            </w:r>
          </w:p>
        </w:tc>
      </w:tr>
      <w:tr w:rsidR="008F0E5B" w:rsidRPr="009709C5" w14:paraId="6D84A50C" w14:textId="77777777" w:rsidTr="0091376E">
        <w:tc>
          <w:tcPr>
            <w:tcW w:w="2969" w:type="dxa"/>
            <w:tcBorders>
              <w:top w:val="single" w:sz="4" w:space="0" w:color="auto"/>
              <w:left w:val="single" w:sz="4" w:space="0" w:color="auto"/>
              <w:bottom w:val="single" w:sz="4" w:space="0" w:color="auto"/>
              <w:right w:val="single" w:sz="4" w:space="0" w:color="auto"/>
            </w:tcBorders>
          </w:tcPr>
          <w:p w14:paraId="756A8E7F" w14:textId="77777777" w:rsidR="008F0E5B" w:rsidRPr="009709C5" w:rsidRDefault="008F0E5B" w:rsidP="008F0E5B">
            <w:pPr>
              <w:pStyle w:val="TAL"/>
              <w:rPr>
                <w:rFonts w:eastAsia="宋体"/>
                <w:lang w:eastAsia="zh-CN"/>
              </w:rPr>
            </w:pPr>
            <w:r>
              <w:rPr>
                <w:rFonts w:eastAsia="宋体"/>
                <w:lang w:eastAsia="zh-CN"/>
              </w:rPr>
              <w:t xml:space="preserve">TRP specific </w:t>
            </w:r>
            <w:r w:rsidRPr="009709C5">
              <w:rPr>
                <w:rFonts w:eastAsia="宋体"/>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13E9835E"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w:t>
            </w:r>
            <w:r>
              <w:rPr>
                <w:rFonts w:ascii="Arial" w:eastAsia="宋体" w:hAnsi="Arial"/>
                <w:sz w:val="18"/>
              </w:rPr>
              <w:t>8</w:t>
            </w:r>
          </w:p>
          <w:p w14:paraId="00616FEA" w14:textId="77777777" w:rsidR="008F0E5B" w:rsidRPr="009709C5" w:rsidRDefault="008F0E5B" w:rsidP="008F0E5B">
            <w:pPr>
              <w:keepNext/>
              <w:keepLines/>
              <w:spacing w:after="0"/>
              <w:rPr>
                <w:rFonts w:ascii="Arial" w:eastAsia="宋体" w:hAnsi="Arial"/>
                <w:sz w:val="18"/>
              </w:rPr>
            </w:pPr>
            <w:r>
              <w:rPr>
                <w:rFonts w:ascii="Arial" w:eastAsia="宋体" w:hAnsi="Arial" w:hint="eastAsia"/>
                <w:sz w:val="18"/>
                <w:lang w:eastAsia="zh-CN"/>
              </w:rPr>
              <w:t>7</w:t>
            </w:r>
            <w:r>
              <w:rPr>
                <w:rFonts w:ascii="Arial" w:eastAsia="宋体"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350F116A" w14:textId="77777777" w:rsidR="008F0E5B" w:rsidRPr="009709C5" w:rsidRDefault="008F0E5B" w:rsidP="008F0E5B">
            <w:pPr>
              <w:pStyle w:val="TAL"/>
              <w:rPr>
                <w:rFonts w:eastAsia="??"/>
                <w:szCs w:val="32"/>
              </w:rPr>
            </w:pPr>
            <w:r w:rsidRPr="009709C5">
              <w:rPr>
                <w:rFonts w:eastAsia="??"/>
                <w:szCs w:val="32"/>
              </w:rPr>
              <w:t>“</w:t>
            </w:r>
            <w:r w:rsidRPr="00717449">
              <w:rPr>
                <w:rFonts w:eastAsia="宋体"/>
              </w:rPr>
              <w:t>38.533 5.5.5.8+7.5.5.9 TT</w:t>
            </w:r>
            <w:r w:rsidRPr="009709C5">
              <w:rPr>
                <w:rFonts w:eastAsia="宋体"/>
              </w:rPr>
              <w:t>.zip”</w:t>
            </w:r>
          </w:p>
        </w:tc>
        <w:tc>
          <w:tcPr>
            <w:tcW w:w="1986" w:type="dxa"/>
            <w:gridSpan w:val="2"/>
            <w:tcBorders>
              <w:top w:val="single" w:sz="4" w:space="0" w:color="auto"/>
              <w:left w:val="single" w:sz="4" w:space="0" w:color="auto"/>
              <w:bottom w:val="single" w:sz="4" w:space="0" w:color="auto"/>
              <w:right w:val="single" w:sz="4" w:space="0" w:color="auto"/>
            </w:tcBorders>
          </w:tcPr>
          <w:p w14:paraId="1E1BEC33"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3041167A"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4C0817C4" w14:textId="77777777" w:rsidR="008F0E5B" w:rsidRPr="009709C5" w:rsidRDefault="008F0E5B" w:rsidP="008F0E5B">
            <w:pPr>
              <w:keepNext/>
              <w:keepLines/>
              <w:spacing w:after="0"/>
              <w:rPr>
                <w:rFonts w:ascii="Arial" w:eastAsia="宋体" w:hAnsi="Arial"/>
                <w:sz w:val="18"/>
              </w:rPr>
            </w:pPr>
            <w:r w:rsidRPr="009709C5">
              <w:rPr>
                <w:rFonts w:eastAsia="宋体"/>
              </w:rPr>
              <w:t>Fading”</w:t>
            </w:r>
          </w:p>
        </w:tc>
      </w:tr>
      <w:tr w:rsidR="008F0E5B" w:rsidRPr="009709C5" w14:paraId="3E44BB28" w14:textId="77777777" w:rsidTr="0091376E">
        <w:tc>
          <w:tcPr>
            <w:tcW w:w="2969" w:type="dxa"/>
            <w:tcBorders>
              <w:top w:val="single" w:sz="4" w:space="0" w:color="auto"/>
              <w:left w:val="single" w:sz="4" w:space="0" w:color="auto"/>
              <w:bottom w:val="single" w:sz="4" w:space="0" w:color="auto"/>
              <w:right w:val="single" w:sz="4" w:space="0" w:color="auto"/>
            </w:tcBorders>
          </w:tcPr>
          <w:p w14:paraId="14BCBE50" w14:textId="77777777" w:rsidR="008F0E5B" w:rsidRPr="009709C5" w:rsidRDefault="008F0E5B" w:rsidP="008F0E5B">
            <w:pPr>
              <w:pStyle w:val="TAL"/>
              <w:rPr>
                <w:rFonts w:eastAsia="宋体"/>
                <w:lang w:eastAsia="zh-CN"/>
              </w:rPr>
            </w:pPr>
            <w:proofErr w:type="spellStart"/>
            <w:r w:rsidRPr="009709C5">
              <w:rPr>
                <w:rFonts w:eastAsia="宋体"/>
                <w:lang w:eastAsia="zh-CN"/>
              </w:rPr>
              <w:t>SSB_Based_BFD</w:t>
            </w:r>
            <w:r>
              <w:rPr>
                <w:rFonts w:eastAsia="宋体"/>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DDCDC5" w14:textId="77777777" w:rsidR="008F0E5B" w:rsidRPr="009709C5" w:rsidRDefault="008F0E5B" w:rsidP="008F0E5B">
            <w:pPr>
              <w:pStyle w:val="TAL"/>
              <w:rPr>
                <w:rFonts w:eastAsia="宋体"/>
              </w:rPr>
            </w:pPr>
            <w:r>
              <w:rPr>
                <w:rFonts w:eastAsia="宋体"/>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032BB5B8" w14:textId="77777777" w:rsidR="008F0E5B" w:rsidRPr="009709C5" w:rsidRDefault="008F0E5B" w:rsidP="008F0E5B">
            <w:pPr>
              <w:pStyle w:val="TAL"/>
              <w:rPr>
                <w:rFonts w:eastAsia="??"/>
                <w:szCs w:val="32"/>
              </w:rPr>
            </w:pPr>
            <w:r w:rsidRPr="009709C5">
              <w:rPr>
                <w:rFonts w:eastAsia="宋体"/>
                <w:lang w:eastAsia="zh-CN"/>
              </w:rPr>
              <w:t xml:space="preserve">"38.533 </w:t>
            </w:r>
            <w:r>
              <w:rPr>
                <w:rFonts w:eastAsia="宋体"/>
                <w:lang w:eastAsia="zh-CN"/>
              </w:rPr>
              <w:t>5.5.5.9</w:t>
            </w:r>
            <w:r w:rsidRPr="009709C5">
              <w:rPr>
                <w:rFonts w:eastAsia="宋体"/>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3EE6FB55" w14:textId="77777777" w:rsidR="008F0E5B" w:rsidRPr="009709C5" w:rsidRDefault="008F0E5B" w:rsidP="008F0E5B">
            <w:pPr>
              <w:pStyle w:val="TAL"/>
              <w:rPr>
                <w:rFonts w:eastAsia="宋体"/>
              </w:rPr>
            </w:pPr>
            <w:r w:rsidRPr="009709C5">
              <w:rPr>
                <w:rFonts w:eastAsia="宋体"/>
                <w:lang w:eastAsia="zh-CN"/>
              </w:rPr>
              <w:t>"1 NR FR2 Cell (1 E-UTRA Cell for NSA case), 2 SSBs, 5 time periods, fading, 1AoA Rx peak, Rough beam"</w:t>
            </w:r>
          </w:p>
        </w:tc>
      </w:tr>
      <w:tr w:rsidR="008F0E5B" w:rsidRPr="009709C5" w14:paraId="201FF6B7" w14:textId="77777777" w:rsidTr="0091376E">
        <w:tc>
          <w:tcPr>
            <w:tcW w:w="2969" w:type="dxa"/>
            <w:tcBorders>
              <w:top w:val="single" w:sz="4" w:space="0" w:color="auto"/>
              <w:left w:val="single" w:sz="4" w:space="0" w:color="auto"/>
              <w:bottom w:val="single" w:sz="4" w:space="0" w:color="auto"/>
              <w:right w:val="single" w:sz="4" w:space="0" w:color="auto"/>
            </w:tcBorders>
          </w:tcPr>
          <w:p w14:paraId="6DCCBEC0" w14:textId="77777777" w:rsidR="008F0E5B" w:rsidRPr="009709C5" w:rsidRDefault="008F0E5B" w:rsidP="008F0E5B">
            <w:pPr>
              <w:pStyle w:val="TAL"/>
              <w:rPr>
                <w:rFonts w:eastAsia="宋体"/>
                <w:lang w:eastAsia="zh-CN"/>
              </w:rPr>
            </w:pPr>
            <w:r>
              <w:rPr>
                <w:rFonts w:eastAsia="宋体"/>
                <w:lang w:eastAsia="zh-CN"/>
              </w:rPr>
              <w:t xml:space="preserve">TRP specific </w:t>
            </w: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BEC80E" w14:textId="77777777" w:rsidR="008F0E5B" w:rsidRDefault="008F0E5B" w:rsidP="008F0E5B">
            <w:pPr>
              <w:pStyle w:val="TAL"/>
              <w:rPr>
                <w:rFonts w:eastAsia="宋体"/>
                <w:lang w:eastAsia="zh-CN"/>
              </w:rPr>
            </w:pPr>
            <w:r>
              <w:rPr>
                <w:rFonts w:eastAsia="宋体" w:hint="eastAsia"/>
                <w:lang w:eastAsia="zh-CN"/>
              </w:rPr>
              <w:t>7</w:t>
            </w:r>
            <w:r>
              <w:rPr>
                <w:rFonts w:eastAsia="宋体"/>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4C0DA81D" w14:textId="77777777" w:rsidR="008F0E5B" w:rsidRPr="009709C5" w:rsidRDefault="008F0E5B" w:rsidP="008F0E5B">
            <w:pPr>
              <w:pStyle w:val="TAL"/>
              <w:rPr>
                <w:rFonts w:eastAsia="宋体"/>
                <w:lang w:eastAsia="zh-CN"/>
              </w:rPr>
            </w:pPr>
            <w:r w:rsidRPr="009709C5">
              <w:rPr>
                <w:rFonts w:eastAsia="??"/>
                <w:szCs w:val="32"/>
              </w:rPr>
              <w:t>“</w:t>
            </w:r>
            <w:r w:rsidRPr="00717449">
              <w:rPr>
                <w:rFonts w:eastAsia="宋体"/>
              </w:rPr>
              <w:t>38.533 7.5.5.</w:t>
            </w:r>
            <w:r>
              <w:rPr>
                <w:rFonts w:eastAsia="宋体"/>
              </w:rPr>
              <w:t>10</w:t>
            </w:r>
            <w:r w:rsidRPr="00717449">
              <w:rPr>
                <w:rFonts w:eastAsia="宋体"/>
              </w:rPr>
              <w:t xml:space="preserve"> TT</w:t>
            </w:r>
            <w:r w:rsidRPr="009709C5">
              <w:rPr>
                <w:rFonts w:eastAsia="宋体"/>
              </w:rPr>
              <w:t>.zip”</w:t>
            </w:r>
          </w:p>
        </w:tc>
        <w:tc>
          <w:tcPr>
            <w:tcW w:w="1986" w:type="dxa"/>
            <w:gridSpan w:val="2"/>
            <w:tcBorders>
              <w:top w:val="single" w:sz="4" w:space="0" w:color="auto"/>
              <w:left w:val="single" w:sz="4" w:space="0" w:color="auto"/>
              <w:bottom w:val="single" w:sz="4" w:space="0" w:color="auto"/>
              <w:right w:val="single" w:sz="4" w:space="0" w:color="auto"/>
            </w:tcBorders>
          </w:tcPr>
          <w:p w14:paraId="42F73102" w14:textId="77777777" w:rsidR="008F0E5B" w:rsidRPr="009709C5" w:rsidRDefault="008F0E5B" w:rsidP="008F0E5B">
            <w:pPr>
              <w:pStyle w:val="TAL"/>
              <w:rPr>
                <w:rFonts w:eastAsia="宋体"/>
                <w:lang w:eastAsia="zh-CN"/>
              </w:rPr>
            </w:pPr>
            <w:r w:rsidRPr="009709C5">
              <w:rPr>
                <w:rFonts w:eastAsia="宋体"/>
                <w:lang w:eastAsia="zh-CN"/>
              </w:rPr>
              <w:t>"</w:t>
            </w:r>
            <w:r>
              <w:rPr>
                <w:rFonts w:eastAsia="宋体"/>
                <w:lang w:eastAsia="zh-CN"/>
              </w:rPr>
              <w:t>2</w:t>
            </w:r>
            <w:r w:rsidRPr="009709C5">
              <w:rPr>
                <w:rFonts w:eastAsia="宋体"/>
                <w:lang w:eastAsia="zh-CN"/>
              </w:rPr>
              <w:t xml:space="preserve"> NR FR2 Cell</w:t>
            </w:r>
            <w:r>
              <w:rPr>
                <w:rFonts w:eastAsia="宋体"/>
                <w:lang w:eastAsia="zh-CN"/>
              </w:rPr>
              <w:t xml:space="preserve">, </w:t>
            </w:r>
            <w:r w:rsidRPr="009709C5">
              <w:rPr>
                <w:rFonts w:eastAsia="宋体"/>
                <w:lang w:eastAsia="zh-CN"/>
              </w:rPr>
              <w:t>2 SSBs, 5 time periods, fading</w:t>
            </w:r>
            <w:r>
              <w:rPr>
                <w:rFonts w:eastAsia="宋体"/>
                <w:lang w:eastAsia="zh-CN"/>
              </w:rPr>
              <w:t>"</w:t>
            </w:r>
          </w:p>
        </w:tc>
      </w:tr>
      <w:tr w:rsidR="008F0E5B" w:rsidRPr="009709C5" w14:paraId="0C9427E5" w14:textId="77777777" w:rsidTr="0091376E">
        <w:tc>
          <w:tcPr>
            <w:tcW w:w="2969" w:type="dxa"/>
            <w:tcBorders>
              <w:top w:val="single" w:sz="4" w:space="0" w:color="auto"/>
              <w:left w:val="single" w:sz="4" w:space="0" w:color="auto"/>
              <w:bottom w:val="single" w:sz="4" w:space="0" w:color="auto"/>
              <w:right w:val="single" w:sz="4" w:space="0" w:color="auto"/>
            </w:tcBorders>
          </w:tcPr>
          <w:p w14:paraId="05488DEB" w14:textId="77777777" w:rsidR="008F0E5B" w:rsidRPr="009709C5" w:rsidRDefault="008F0E5B" w:rsidP="008F0E5B">
            <w:pPr>
              <w:pStyle w:val="TAL"/>
              <w:rPr>
                <w:rFonts w:eastAsia="宋体"/>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B793621" w14:textId="77777777" w:rsidR="008F0E5B" w:rsidRPr="00EB7816" w:rsidRDefault="008F0E5B" w:rsidP="008F0E5B">
            <w:pPr>
              <w:keepNext/>
              <w:keepLines/>
              <w:spacing w:after="0"/>
              <w:rPr>
                <w:rFonts w:ascii="Arial" w:eastAsia="宋体" w:hAnsi="Arial"/>
                <w:sz w:val="18"/>
              </w:rPr>
            </w:pPr>
            <w:r w:rsidRPr="00EB7816">
              <w:rPr>
                <w:rFonts w:ascii="Arial" w:eastAsia="宋体" w:hAnsi="Arial"/>
                <w:sz w:val="18"/>
              </w:rPr>
              <w:t>5.6.6.1</w:t>
            </w:r>
          </w:p>
          <w:p w14:paraId="041E6DF4" w14:textId="77777777" w:rsidR="008F0E5B" w:rsidRPr="009709C5" w:rsidRDefault="008F0E5B" w:rsidP="008F0E5B">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1E6CD494" w14:textId="77777777" w:rsidR="008F0E5B" w:rsidRPr="009709C5" w:rsidRDefault="008F0E5B" w:rsidP="008F0E5B">
            <w:pPr>
              <w:pStyle w:val="TAL"/>
              <w:rPr>
                <w:rFonts w:eastAsia="??"/>
                <w:szCs w:val="32"/>
              </w:rPr>
            </w:pPr>
            <w:r w:rsidRPr="00EB7816">
              <w:t xml:space="preserve">“38.533 </w:t>
            </w:r>
            <w:r w:rsidRPr="00EB7816">
              <w:rPr>
                <w:rFonts w:eastAsia="宋体"/>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023E850" w14:textId="77777777" w:rsidR="008F0E5B" w:rsidRPr="009709C5" w:rsidRDefault="008F0E5B" w:rsidP="008F0E5B">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8F0E5B" w:rsidRPr="009709C5" w14:paraId="611F91A2" w14:textId="77777777" w:rsidTr="0091376E">
        <w:tc>
          <w:tcPr>
            <w:tcW w:w="2969" w:type="dxa"/>
            <w:tcBorders>
              <w:top w:val="single" w:sz="4" w:space="0" w:color="auto"/>
              <w:left w:val="single" w:sz="4" w:space="0" w:color="auto"/>
              <w:bottom w:val="single" w:sz="4" w:space="0" w:color="auto"/>
              <w:right w:val="single" w:sz="4" w:space="0" w:color="auto"/>
            </w:tcBorders>
          </w:tcPr>
          <w:p w14:paraId="2ACB4613" w14:textId="77777777" w:rsidR="008F0E5B" w:rsidRPr="009709C5" w:rsidRDefault="008F0E5B" w:rsidP="008F0E5B">
            <w:pPr>
              <w:pStyle w:val="TAL"/>
              <w:rPr>
                <w:rFonts w:eastAsia="宋体"/>
                <w:lang w:eastAsia="zh-CN"/>
              </w:rPr>
            </w:pPr>
            <w:r w:rsidRPr="009709C5">
              <w:rPr>
                <w:rFonts w:eastAsia="宋体"/>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34BFE20"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560E672" w14:textId="77777777" w:rsidR="008F0E5B" w:rsidRPr="009709C5" w:rsidRDefault="008F0E5B" w:rsidP="008F0E5B">
            <w:pPr>
              <w:pStyle w:val="TAL"/>
              <w:rPr>
                <w:rFonts w:eastAsia="??"/>
                <w:szCs w:val="32"/>
              </w:rPr>
            </w:pPr>
            <w:r w:rsidRPr="009709C5">
              <w:rPr>
                <w:rFonts w:eastAsia="宋体"/>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11756E92"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8F0E5B" w:rsidRPr="009709C5" w14:paraId="78F2F577" w14:textId="77777777" w:rsidTr="0091376E">
        <w:tc>
          <w:tcPr>
            <w:tcW w:w="2969" w:type="dxa"/>
            <w:tcBorders>
              <w:top w:val="single" w:sz="4" w:space="0" w:color="auto"/>
              <w:left w:val="single" w:sz="4" w:space="0" w:color="auto"/>
              <w:bottom w:val="single" w:sz="4" w:space="0" w:color="auto"/>
              <w:right w:val="single" w:sz="4" w:space="0" w:color="auto"/>
            </w:tcBorders>
          </w:tcPr>
          <w:p w14:paraId="1322CF58" w14:textId="77777777" w:rsidR="008F0E5B" w:rsidRPr="009709C5" w:rsidRDefault="008F0E5B" w:rsidP="008F0E5B">
            <w:pPr>
              <w:pStyle w:val="TAL"/>
              <w:rPr>
                <w:rFonts w:eastAsia="宋体"/>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9790E21" w14:textId="77777777" w:rsidR="008F0E5B" w:rsidRPr="009709C5" w:rsidRDefault="008F0E5B" w:rsidP="008F0E5B">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41FD370" w14:textId="77777777" w:rsidR="008F0E5B" w:rsidRPr="009709C5" w:rsidRDefault="008F0E5B" w:rsidP="008F0E5B">
            <w:pPr>
              <w:pStyle w:val="TAL"/>
              <w:rPr>
                <w:rFonts w:eastAsia="宋体"/>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03FF6C86" w14:textId="77777777" w:rsidR="008F0E5B" w:rsidRPr="009709C5" w:rsidRDefault="008F0E5B" w:rsidP="008F0E5B">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8F0E5B" w:rsidRPr="009709C5" w14:paraId="60E194C7" w14:textId="77777777" w:rsidTr="0091376E">
        <w:tc>
          <w:tcPr>
            <w:tcW w:w="2969" w:type="dxa"/>
            <w:tcBorders>
              <w:top w:val="single" w:sz="4" w:space="0" w:color="auto"/>
              <w:left w:val="single" w:sz="4" w:space="0" w:color="auto"/>
              <w:bottom w:val="single" w:sz="4" w:space="0" w:color="auto"/>
              <w:right w:val="single" w:sz="4" w:space="0" w:color="auto"/>
            </w:tcBorders>
          </w:tcPr>
          <w:p w14:paraId="1BBFDD8E" w14:textId="77777777" w:rsidR="008F0E5B" w:rsidRPr="009709C5" w:rsidRDefault="008F0E5B" w:rsidP="008F0E5B">
            <w:pPr>
              <w:pStyle w:val="TAL"/>
              <w:rPr>
                <w:rFonts w:eastAsia="宋体"/>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AA345DD"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4BBE861" w14:textId="77777777" w:rsidR="008F0E5B" w:rsidRPr="009709C5" w:rsidRDefault="008F0E5B" w:rsidP="008F0E5B">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7CEBAD0"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F0E5B" w:rsidRPr="009709C5" w14:paraId="626B9DA2" w14:textId="77777777" w:rsidTr="0091376E">
        <w:tc>
          <w:tcPr>
            <w:tcW w:w="2969" w:type="dxa"/>
            <w:tcBorders>
              <w:top w:val="single" w:sz="4" w:space="0" w:color="auto"/>
              <w:left w:val="single" w:sz="4" w:space="0" w:color="auto"/>
              <w:bottom w:val="single" w:sz="4" w:space="0" w:color="auto"/>
              <w:right w:val="single" w:sz="4" w:space="0" w:color="auto"/>
            </w:tcBorders>
          </w:tcPr>
          <w:p w14:paraId="4915809E" w14:textId="77777777" w:rsidR="008F0E5B" w:rsidRPr="009709C5" w:rsidRDefault="008F0E5B" w:rsidP="008F0E5B">
            <w:pPr>
              <w:pStyle w:val="TAL"/>
              <w:rPr>
                <w:rFonts w:eastAsia="宋体"/>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58F3FD92"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353B184" w14:textId="77777777" w:rsidR="008F0E5B" w:rsidRPr="009709C5" w:rsidRDefault="008F0E5B" w:rsidP="008F0E5B">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5CCDE8DF"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F0E5B" w:rsidRPr="009709C5" w14:paraId="6603FDF1" w14:textId="77777777" w:rsidTr="0091376E">
        <w:tc>
          <w:tcPr>
            <w:tcW w:w="2969" w:type="dxa"/>
            <w:tcBorders>
              <w:top w:val="single" w:sz="4" w:space="0" w:color="auto"/>
              <w:left w:val="single" w:sz="4" w:space="0" w:color="auto"/>
              <w:bottom w:val="single" w:sz="4" w:space="0" w:color="auto"/>
              <w:right w:val="single" w:sz="4" w:space="0" w:color="auto"/>
            </w:tcBorders>
          </w:tcPr>
          <w:p w14:paraId="558B3BE6" w14:textId="77777777" w:rsidR="008F0E5B" w:rsidRPr="009709C5" w:rsidRDefault="008F0E5B" w:rsidP="008F0E5B">
            <w:pPr>
              <w:pStyle w:val="TAL"/>
              <w:rPr>
                <w:rFonts w:eastAsia="宋体"/>
              </w:rPr>
            </w:pPr>
            <w:r w:rsidRPr="009709C5">
              <w:rPr>
                <w:rFonts w:eastAsia="宋体"/>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5985BD8C"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AC57946" w14:textId="77777777" w:rsidR="008F0E5B" w:rsidRPr="009709C5" w:rsidRDefault="008F0E5B" w:rsidP="008F0E5B">
            <w:pPr>
              <w:pStyle w:val="TAL"/>
              <w:rPr>
                <w:rFonts w:eastAsia="宋体"/>
              </w:rPr>
            </w:pPr>
            <w:r w:rsidRPr="009709C5">
              <w:rPr>
                <w:rFonts w:eastAsia="宋体"/>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04CA755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8F0E5B" w:rsidRPr="009709C5" w14:paraId="0434A416" w14:textId="77777777" w:rsidTr="0091376E">
        <w:tc>
          <w:tcPr>
            <w:tcW w:w="2969" w:type="dxa"/>
            <w:tcBorders>
              <w:top w:val="single" w:sz="4" w:space="0" w:color="auto"/>
              <w:left w:val="single" w:sz="4" w:space="0" w:color="auto"/>
              <w:bottom w:val="single" w:sz="4" w:space="0" w:color="auto"/>
              <w:right w:val="single" w:sz="4" w:space="0" w:color="auto"/>
            </w:tcBorders>
          </w:tcPr>
          <w:p w14:paraId="4231EC01" w14:textId="77777777" w:rsidR="008F0E5B" w:rsidRPr="009709C5" w:rsidRDefault="008F0E5B" w:rsidP="008F0E5B">
            <w:pPr>
              <w:pStyle w:val="TAL"/>
            </w:pPr>
            <w:proofErr w:type="spellStart"/>
            <w:r w:rsidRPr="009709C5">
              <w:rPr>
                <w:rFonts w:eastAsia="宋体"/>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37B9F5"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7.3.1.4</w:t>
            </w:r>
          </w:p>
          <w:p w14:paraId="44E5AC71" w14:textId="77777777" w:rsidR="008F0E5B" w:rsidRPr="009709C5" w:rsidRDefault="008F0E5B" w:rsidP="008F0E5B">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A154CFC" w14:textId="77777777" w:rsidR="008F0E5B" w:rsidRPr="009709C5" w:rsidRDefault="008F0E5B" w:rsidP="008F0E5B">
            <w:pPr>
              <w:pStyle w:val="TAL"/>
            </w:pPr>
            <w:r w:rsidRPr="009709C5">
              <w:rPr>
                <w:rFonts w:eastAsia="宋体"/>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5E372288" w14:textId="77777777" w:rsidR="008F0E5B" w:rsidRPr="009709C5" w:rsidRDefault="008F0E5B" w:rsidP="008F0E5B">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8F0E5B" w:rsidRPr="009709C5" w14:paraId="1530C7ED" w14:textId="77777777" w:rsidTr="0091376E">
        <w:tc>
          <w:tcPr>
            <w:tcW w:w="2969" w:type="dxa"/>
            <w:tcBorders>
              <w:top w:val="single" w:sz="4" w:space="0" w:color="auto"/>
              <w:left w:val="single" w:sz="4" w:space="0" w:color="auto"/>
              <w:bottom w:val="single" w:sz="4" w:space="0" w:color="auto"/>
              <w:right w:val="single" w:sz="4" w:space="0" w:color="auto"/>
            </w:tcBorders>
          </w:tcPr>
          <w:p w14:paraId="728789F3" w14:textId="77777777" w:rsidR="008F0E5B" w:rsidRPr="009709C5" w:rsidRDefault="008F0E5B" w:rsidP="008F0E5B">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4C424B0" w14:textId="77777777" w:rsidR="008F0E5B" w:rsidRDefault="008F0E5B" w:rsidP="008F0E5B">
            <w:pPr>
              <w:pStyle w:val="TAL"/>
            </w:pPr>
            <w:r w:rsidRPr="009709C5">
              <w:t>7.3.2.1.1</w:t>
            </w:r>
          </w:p>
          <w:p w14:paraId="03C0660F" w14:textId="77777777" w:rsidR="008F0E5B" w:rsidRPr="009709C5" w:rsidRDefault="008F0E5B" w:rsidP="008F0E5B">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717F311" w14:textId="77777777" w:rsidR="008F0E5B" w:rsidRPr="009709C5" w:rsidRDefault="008F0E5B" w:rsidP="008F0E5B">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3CD48DB2" w14:textId="77777777" w:rsidR="008F0E5B" w:rsidRPr="009709C5" w:rsidRDefault="008F0E5B" w:rsidP="008F0E5B">
            <w:pPr>
              <w:pStyle w:val="TAL"/>
            </w:pPr>
            <w:r w:rsidRPr="009709C5">
              <w:t>“2 Intra Frequency NR Cells,</w:t>
            </w:r>
          </w:p>
          <w:p w14:paraId="414CBA2F" w14:textId="77777777" w:rsidR="008F0E5B" w:rsidRPr="009709C5" w:rsidRDefault="008F0E5B" w:rsidP="008F0E5B">
            <w:pPr>
              <w:pStyle w:val="TAL"/>
            </w:pPr>
            <w:r w:rsidRPr="009709C5">
              <w:t>3 time periods,</w:t>
            </w:r>
          </w:p>
          <w:p w14:paraId="378F72B8" w14:textId="77777777" w:rsidR="008F0E5B" w:rsidRPr="009709C5" w:rsidRDefault="008F0E5B" w:rsidP="008F0E5B">
            <w:pPr>
              <w:pStyle w:val="TAL"/>
            </w:pPr>
            <w:r w:rsidRPr="009709C5">
              <w:t>No fading”</w:t>
            </w:r>
          </w:p>
        </w:tc>
      </w:tr>
      <w:tr w:rsidR="008F0E5B" w:rsidRPr="009709C5" w14:paraId="0B3F9A50" w14:textId="77777777" w:rsidTr="0091376E">
        <w:tc>
          <w:tcPr>
            <w:tcW w:w="2969" w:type="dxa"/>
            <w:tcBorders>
              <w:top w:val="single" w:sz="4" w:space="0" w:color="auto"/>
              <w:left w:val="single" w:sz="4" w:space="0" w:color="auto"/>
              <w:bottom w:val="single" w:sz="4" w:space="0" w:color="auto"/>
              <w:right w:val="single" w:sz="4" w:space="0" w:color="auto"/>
            </w:tcBorders>
          </w:tcPr>
          <w:p w14:paraId="0B7282BA" w14:textId="77777777" w:rsidR="008F0E5B" w:rsidRPr="009709C5" w:rsidRDefault="008F0E5B" w:rsidP="008F0E5B">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430DD2D1" w14:textId="77777777" w:rsidR="008F0E5B" w:rsidRDefault="008F0E5B" w:rsidP="008F0E5B">
            <w:pPr>
              <w:pStyle w:val="TAL"/>
            </w:pPr>
            <w:r w:rsidRPr="009709C5">
              <w:t>7.3.2.1.2</w:t>
            </w:r>
          </w:p>
          <w:p w14:paraId="045D6D14" w14:textId="77777777" w:rsidR="008F0E5B" w:rsidRPr="009709C5" w:rsidRDefault="008F0E5B" w:rsidP="008F0E5B">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0F2E40E1" w14:textId="77777777" w:rsidR="008F0E5B" w:rsidRPr="009709C5" w:rsidRDefault="008F0E5B" w:rsidP="008F0E5B">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7C7BBC72" w14:textId="77777777" w:rsidR="008F0E5B" w:rsidRPr="009709C5" w:rsidRDefault="008F0E5B" w:rsidP="008F0E5B">
            <w:pPr>
              <w:pStyle w:val="TAL"/>
            </w:pPr>
            <w:r w:rsidRPr="009709C5">
              <w:t>“2 Inter Frequency NR Cells,</w:t>
            </w:r>
          </w:p>
          <w:p w14:paraId="31F950E9" w14:textId="77777777" w:rsidR="008F0E5B" w:rsidRPr="009709C5" w:rsidRDefault="008F0E5B" w:rsidP="008F0E5B">
            <w:pPr>
              <w:pStyle w:val="TAL"/>
            </w:pPr>
            <w:r w:rsidRPr="009709C5">
              <w:t>3 time periods,</w:t>
            </w:r>
          </w:p>
          <w:p w14:paraId="44A1B8E9" w14:textId="77777777" w:rsidR="008F0E5B" w:rsidRPr="009709C5" w:rsidRDefault="008F0E5B" w:rsidP="008F0E5B">
            <w:pPr>
              <w:pStyle w:val="TAL"/>
            </w:pPr>
            <w:r w:rsidRPr="009709C5">
              <w:t>No fading”</w:t>
            </w:r>
          </w:p>
        </w:tc>
      </w:tr>
      <w:tr w:rsidR="008F0E5B" w:rsidRPr="009709C5" w14:paraId="22DD4F84" w14:textId="77777777" w:rsidTr="0091376E">
        <w:tc>
          <w:tcPr>
            <w:tcW w:w="2969" w:type="dxa"/>
            <w:tcBorders>
              <w:top w:val="single" w:sz="4" w:space="0" w:color="auto"/>
              <w:left w:val="single" w:sz="4" w:space="0" w:color="auto"/>
              <w:bottom w:val="single" w:sz="4" w:space="0" w:color="auto"/>
              <w:right w:val="single" w:sz="4" w:space="0" w:color="auto"/>
            </w:tcBorders>
          </w:tcPr>
          <w:p w14:paraId="220FB679" w14:textId="77777777" w:rsidR="008F0E5B" w:rsidRPr="009709C5" w:rsidRDefault="008F0E5B" w:rsidP="008F0E5B">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4FD7F767" w14:textId="77777777" w:rsidR="008F0E5B" w:rsidRPr="009709C5" w:rsidRDefault="008F0E5B" w:rsidP="008F0E5B">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2B3B1425" w14:textId="77777777" w:rsidR="008F0E5B" w:rsidRPr="009709C5" w:rsidRDefault="008F0E5B" w:rsidP="008F0E5B">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14808E3C" w14:textId="77777777" w:rsidR="008F0E5B" w:rsidRPr="009709C5" w:rsidRDefault="008F0E5B" w:rsidP="008F0E5B">
            <w:pPr>
              <w:pStyle w:val="TAL"/>
            </w:pPr>
            <w:r>
              <w:rPr>
                <w:lang w:val="fr-FR"/>
              </w:rPr>
              <w:t>2 NR FR2 intra-frequency Cells, 2 time periods, no fading</w:t>
            </w:r>
          </w:p>
        </w:tc>
      </w:tr>
      <w:tr w:rsidR="008F0E5B" w:rsidRPr="009709C5" w14:paraId="781323FB" w14:textId="77777777" w:rsidTr="0091376E">
        <w:tc>
          <w:tcPr>
            <w:tcW w:w="2969" w:type="dxa"/>
            <w:tcBorders>
              <w:top w:val="single" w:sz="4" w:space="0" w:color="auto"/>
              <w:left w:val="single" w:sz="4" w:space="0" w:color="auto"/>
              <w:bottom w:val="single" w:sz="4" w:space="0" w:color="auto"/>
              <w:right w:val="single" w:sz="4" w:space="0" w:color="auto"/>
            </w:tcBorders>
          </w:tcPr>
          <w:p w14:paraId="1F404BE1" w14:textId="77777777" w:rsidR="008F0E5B" w:rsidRPr="009709C5" w:rsidRDefault="008F0E5B" w:rsidP="008F0E5B">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00ABB0D0" w14:textId="77777777" w:rsidR="008F0E5B" w:rsidRPr="009709C5" w:rsidRDefault="008F0E5B" w:rsidP="008F0E5B">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55AAC645" w14:textId="77777777" w:rsidR="008F0E5B" w:rsidRPr="009709C5" w:rsidRDefault="008F0E5B" w:rsidP="008F0E5B">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13853371" w14:textId="77777777" w:rsidR="008F0E5B" w:rsidRPr="009709C5" w:rsidRDefault="008F0E5B" w:rsidP="008F0E5B">
            <w:pPr>
              <w:pStyle w:val="TAL"/>
            </w:pPr>
            <w:r>
              <w:rPr>
                <w:lang w:val="fr-FR"/>
              </w:rPr>
              <w:t>2 NR FR2 inter-frequency Cells, 2 time periods, no fading</w:t>
            </w:r>
          </w:p>
        </w:tc>
      </w:tr>
      <w:tr w:rsidR="008F0E5B" w:rsidRPr="009709C5" w14:paraId="2CCB3F60" w14:textId="77777777" w:rsidTr="0091376E">
        <w:tc>
          <w:tcPr>
            <w:tcW w:w="2969" w:type="dxa"/>
            <w:tcBorders>
              <w:top w:val="single" w:sz="4" w:space="0" w:color="auto"/>
              <w:left w:val="single" w:sz="4" w:space="0" w:color="auto"/>
              <w:bottom w:val="single" w:sz="4" w:space="0" w:color="auto"/>
              <w:right w:val="single" w:sz="4" w:space="0" w:color="auto"/>
            </w:tcBorders>
          </w:tcPr>
          <w:p w14:paraId="11583B4A" w14:textId="77777777" w:rsidR="008F0E5B" w:rsidRPr="009709C5" w:rsidRDefault="008F0E5B" w:rsidP="008F0E5B">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00E736F7" w14:textId="77777777" w:rsidR="008F0E5B" w:rsidRPr="009709C5" w:rsidRDefault="008F0E5B" w:rsidP="008F0E5B">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4134543B" w14:textId="77777777" w:rsidR="008F0E5B" w:rsidRPr="009709C5" w:rsidRDefault="008F0E5B" w:rsidP="008F0E5B">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F90459D" w14:textId="77777777" w:rsidR="008F0E5B" w:rsidRPr="009709C5" w:rsidRDefault="008F0E5B" w:rsidP="008F0E5B">
            <w:pPr>
              <w:pStyle w:val="TAL"/>
            </w:pPr>
            <w:r>
              <w:rPr>
                <w:lang w:val="fr-FR"/>
              </w:rPr>
              <w:t>2 NR FR2 inter-frequency Cells, 2 time periods, no fading</w:t>
            </w:r>
          </w:p>
        </w:tc>
      </w:tr>
      <w:tr w:rsidR="008F0E5B" w:rsidRPr="009709C5" w14:paraId="6658BA70" w14:textId="77777777" w:rsidTr="0091376E">
        <w:tc>
          <w:tcPr>
            <w:tcW w:w="2969" w:type="dxa"/>
            <w:tcBorders>
              <w:top w:val="single" w:sz="4" w:space="0" w:color="auto"/>
              <w:left w:val="single" w:sz="4" w:space="0" w:color="auto"/>
              <w:bottom w:val="single" w:sz="4" w:space="0" w:color="auto"/>
              <w:right w:val="single" w:sz="4" w:space="0" w:color="auto"/>
            </w:tcBorders>
          </w:tcPr>
          <w:p w14:paraId="0C4B0737" w14:textId="77777777" w:rsidR="008F0E5B" w:rsidRPr="009709C5" w:rsidRDefault="008F0E5B" w:rsidP="008F0E5B">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608B71" w14:textId="77777777" w:rsidR="008F0E5B" w:rsidRPr="009709C5" w:rsidRDefault="008F0E5B" w:rsidP="008F0E5B">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3D24C4F" w14:textId="77777777" w:rsidR="008F0E5B" w:rsidRPr="009709C5" w:rsidRDefault="008F0E5B" w:rsidP="008F0E5B">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45C65FDF" w14:textId="77777777" w:rsidR="008F0E5B" w:rsidRPr="009709C5" w:rsidRDefault="008F0E5B" w:rsidP="008F0E5B">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8F0E5B" w:rsidRPr="009709C5" w14:paraId="3D8BFD39" w14:textId="77777777" w:rsidTr="0091376E">
        <w:tc>
          <w:tcPr>
            <w:tcW w:w="2969" w:type="dxa"/>
            <w:tcBorders>
              <w:top w:val="single" w:sz="4" w:space="0" w:color="auto"/>
              <w:left w:val="single" w:sz="4" w:space="0" w:color="auto"/>
              <w:bottom w:val="single" w:sz="4" w:space="0" w:color="auto"/>
              <w:right w:val="single" w:sz="4" w:space="0" w:color="auto"/>
            </w:tcBorders>
          </w:tcPr>
          <w:p w14:paraId="74F53F03" w14:textId="77777777" w:rsidR="008F0E5B" w:rsidRPr="009709C5" w:rsidRDefault="008F0E5B" w:rsidP="008F0E5B">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F7F5E9B" w14:textId="77777777" w:rsidR="008F0E5B" w:rsidRPr="009709C5" w:rsidRDefault="008F0E5B" w:rsidP="008F0E5B">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45D5EB6" w14:textId="77777777" w:rsidR="008F0E5B" w:rsidRPr="009709C5" w:rsidRDefault="008F0E5B" w:rsidP="008F0E5B">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D075671" w14:textId="77777777" w:rsidR="008F0E5B" w:rsidRPr="009709C5" w:rsidRDefault="008F0E5B" w:rsidP="008F0E5B">
            <w:pPr>
              <w:pStyle w:val="TAL"/>
            </w:pPr>
            <w:r w:rsidRPr="009709C5">
              <w:t>1 NR FR2 Cell (1 E-UTRA cell), 2 CSI-RSs, 3 time periods, 2AoA spherical coverage directions and rough beam, fading.</w:t>
            </w:r>
          </w:p>
        </w:tc>
      </w:tr>
      <w:tr w:rsidR="008F0E5B" w:rsidRPr="009709C5" w14:paraId="447E0F27" w14:textId="77777777" w:rsidTr="0091376E">
        <w:tc>
          <w:tcPr>
            <w:tcW w:w="2969" w:type="dxa"/>
            <w:tcBorders>
              <w:top w:val="single" w:sz="4" w:space="0" w:color="auto"/>
              <w:left w:val="single" w:sz="4" w:space="0" w:color="auto"/>
              <w:bottom w:val="single" w:sz="4" w:space="0" w:color="auto"/>
              <w:right w:val="single" w:sz="4" w:space="0" w:color="auto"/>
            </w:tcBorders>
          </w:tcPr>
          <w:p w14:paraId="3E7E5B2F" w14:textId="77777777" w:rsidR="008F0E5B" w:rsidRPr="009709C5" w:rsidRDefault="008F0E5B" w:rsidP="008F0E5B">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07CEDFF" w14:textId="77777777" w:rsidR="008F0E5B" w:rsidRPr="009709C5" w:rsidRDefault="008F0E5B" w:rsidP="008F0E5B">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3C313E6" w14:textId="77777777" w:rsidR="008F0E5B" w:rsidRPr="009709C5" w:rsidRDefault="008F0E5B" w:rsidP="008F0E5B">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DDF243E" w14:textId="77777777" w:rsidR="008F0E5B" w:rsidRPr="009709C5" w:rsidRDefault="008F0E5B" w:rsidP="008F0E5B">
            <w:pPr>
              <w:pStyle w:val="TAL"/>
            </w:pPr>
            <w:r w:rsidRPr="009709C5">
              <w:t>1 NR FR2 Cell (1 E-UTRA cell), 2 CSI-RSs, 5 time periods, 2AoA in spherical coverage directions and rough beam, fading.</w:t>
            </w:r>
          </w:p>
        </w:tc>
      </w:tr>
      <w:tr w:rsidR="008F0E5B" w:rsidRPr="009709C5" w14:paraId="581CB08F" w14:textId="77777777" w:rsidTr="0091376E">
        <w:tc>
          <w:tcPr>
            <w:tcW w:w="2969" w:type="dxa"/>
            <w:tcBorders>
              <w:top w:val="single" w:sz="4" w:space="0" w:color="auto"/>
              <w:left w:val="single" w:sz="4" w:space="0" w:color="auto"/>
              <w:bottom w:val="single" w:sz="4" w:space="0" w:color="auto"/>
              <w:right w:val="single" w:sz="4" w:space="0" w:color="auto"/>
            </w:tcBorders>
          </w:tcPr>
          <w:p w14:paraId="33182096" w14:textId="77777777" w:rsidR="008F0E5B" w:rsidRPr="009709C5" w:rsidRDefault="008F0E5B" w:rsidP="008F0E5B">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3FA6F707" w14:textId="77777777" w:rsidR="008F0E5B" w:rsidRPr="009709C5" w:rsidRDefault="008F0E5B" w:rsidP="008F0E5B">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035FADE6" w14:textId="77777777" w:rsidR="008F0E5B" w:rsidRPr="009709C5" w:rsidRDefault="008F0E5B" w:rsidP="008F0E5B">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89F08AE" w14:textId="77777777" w:rsidR="008F0E5B" w:rsidRPr="009709C5" w:rsidRDefault="008F0E5B" w:rsidP="008F0E5B">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8F0E5B" w:rsidRPr="009709C5" w14:paraId="7DCF769A" w14:textId="77777777" w:rsidTr="0091376E">
        <w:tc>
          <w:tcPr>
            <w:tcW w:w="2969" w:type="dxa"/>
            <w:tcBorders>
              <w:top w:val="single" w:sz="4" w:space="0" w:color="auto"/>
              <w:left w:val="single" w:sz="4" w:space="0" w:color="auto"/>
              <w:bottom w:val="single" w:sz="4" w:space="0" w:color="auto"/>
              <w:right w:val="single" w:sz="4" w:space="0" w:color="auto"/>
            </w:tcBorders>
          </w:tcPr>
          <w:p w14:paraId="5FAE4460" w14:textId="77777777" w:rsidR="008F0E5B" w:rsidRPr="009709C5" w:rsidRDefault="008F0E5B" w:rsidP="008F0E5B">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3B81FC54" w14:textId="77777777" w:rsidR="008F0E5B" w:rsidRPr="009709C5" w:rsidRDefault="008F0E5B" w:rsidP="008F0E5B">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4B9FA1C" w14:textId="77777777" w:rsidR="008F0E5B" w:rsidRPr="009709C5" w:rsidRDefault="008F0E5B" w:rsidP="008F0E5B">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6DBCC49C" w14:textId="77777777" w:rsidR="008F0E5B" w:rsidRPr="009709C5" w:rsidRDefault="008F0E5B" w:rsidP="008F0E5B">
            <w:pPr>
              <w:pStyle w:val="TAL"/>
            </w:pPr>
            <w:r w:rsidRPr="009709C5">
              <w:t>“1 NR Cell, one time period, No fading”</w:t>
            </w:r>
          </w:p>
        </w:tc>
      </w:tr>
      <w:tr w:rsidR="008F0E5B" w:rsidRPr="009709C5" w14:paraId="08B66E00" w14:textId="77777777" w:rsidTr="0091376E">
        <w:tc>
          <w:tcPr>
            <w:tcW w:w="2969" w:type="dxa"/>
            <w:tcBorders>
              <w:top w:val="single" w:sz="4" w:space="0" w:color="auto"/>
              <w:left w:val="single" w:sz="4" w:space="0" w:color="auto"/>
              <w:bottom w:val="single" w:sz="4" w:space="0" w:color="auto"/>
              <w:right w:val="single" w:sz="4" w:space="0" w:color="auto"/>
            </w:tcBorders>
          </w:tcPr>
          <w:p w14:paraId="1B05DB5F" w14:textId="77777777" w:rsidR="008F0E5B" w:rsidRPr="009709C5" w:rsidRDefault="008F0E5B" w:rsidP="008F0E5B">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ABD94DE" w14:textId="77777777" w:rsidR="008F0E5B" w:rsidRPr="009709C5" w:rsidRDefault="008F0E5B" w:rsidP="008F0E5B">
            <w:pPr>
              <w:pStyle w:val="TAL"/>
            </w:pPr>
            <w:r w:rsidRPr="009709C5">
              <w:t>5.7.4.1</w:t>
            </w:r>
          </w:p>
          <w:p w14:paraId="6604DBD1" w14:textId="77777777" w:rsidR="008F0E5B" w:rsidRPr="009709C5" w:rsidRDefault="008F0E5B" w:rsidP="008F0E5B">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6371D297" w14:textId="77777777" w:rsidR="008F0E5B" w:rsidRPr="009709C5" w:rsidRDefault="008F0E5B" w:rsidP="008F0E5B">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0A8D9C0" w14:textId="77777777" w:rsidR="008F0E5B" w:rsidRPr="009709C5" w:rsidRDefault="008F0E5B" w:rsidP="008F0E5B">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8F0E5B" w:rsidRPr="009709C5" w14:paraId="5BB00D66" w14:textId="77777777" w:rsidTr="0091376E">
        <w:tc>
          <w:tcPr>
            <w:tcW w:w="2969" w:type="dxa"/>
            <w:tcBorders>
              <w:top w:val="single" w:sz="4" w:space="0" w:color="auto"/>
              <w:left w:val="single" w:sz="4" w:space="0" w:color="auto"/>
              <w:bottom w:val="single" w:sz="4" w:space="0" w:color="auto"/>
              <w:right w:val="single" w:sz="4" w:space="0" w:color="auto"/>
            </w:tcBorders>
          </w:tcPr>
          <w:p w14:paraId="59A6A1E8" w14:textId="77777777" w:rsidR="008F0E5B" w:rsidRPr="009709C5" w:rsidRDefault="008F0E5B" w:rsidP="008F0E5B">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689E2C0D" w14:textId="77777777" w:rsidR="008F0E5B" w:rsidRPr="009709C5" w:rsidRDefault="008F0E5B" w:rsidP="008F0E5B">
            <w:pPr>
              <w:pStyle w:val="TAL"/>
            </w:pPr>
            <w:r w:rsidRPr="009709C5">
              <w:t>5.7.4.2</w:t>
            </w:r>
          </w:p>
          <w:p w14:paraId="170CE8B5" w14:textId="77777777" w:rsidR="008F0E5B" w:rsidRPr="009709C5" w:rsidRDefault="008F0E5B" w:rsidP="008F0E5B">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5483680" w14:textId="77777777" w:rsidR="008F0E5B" w:rsidRPr="009709C5" w:rsidRDefault="008F0E5B" w:rsidP="008F0E5B">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1E5FC908" w14:textId="77777777" w:rsidR="008F0E5B" w:rsidRPr="009709C5" w:rsidRDefault="008F0E5B" w:rsidP="008F0E5B">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8F0E5B" w:rsidRPr="009709C5" w14:paraId="340B7E42" w14:textId="77777777" w:rsidTr="0091376E">
        <w:tc>
          <w:tcPr>
            <w:tcW w:w="2969" w:type="dxa"/>
            <w:tcBorders>
              <w:top w:val="single" w:sz="4" w:space="0" w:color="auto"/>
              <w:left w:val="single" w:sz="4" w:space="0" w:color="auto"/>
              <w:bottom w:val="single" w:sz="4" w:space="0" w:color="auto"/>
              <w:right w:val="single" w:sz="4" w:space="0" w:color="auto"/>
            </w:tcBorders>
          </w:tcPr>
          <w:p w14:paraId="0BFEE590" w14:textId="77777777" w:rsidR="008F0E5B" w:rsidRPr="009709C5" w:rsidRDefault="008F0E5B" w:rsidP="008F0E5B">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CB9812E" w14:textId="77777777" w:rsidR="008F0E5B" w:rsidRPr="009709C5" w:rsidRDefault="008F0E5B" w:rsidP="008F0E5B">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39DA093" w14:textId="77777777" w:rsidR="008F0E5B" w:rsidRPr="009709C5" w:rsidRDefault="008F0E5B" w:rsidP="008F0E5B">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5125D93B" w14:textId="77777777" w:rsidR="008F0E5B" w:rsidRPr="009709C5" w:rsidRDefault="008F0E5B" w:rsidP="008F0E5B">
            <w:pPr>
              <w:pStyle w:val="TAL"/>
            </w:pPr>
            <w:r w:rsidRPr="009709C5">
              <w:t>“1 NR Cell, 2 time periods, No fading”</w:t>
            </w:r>
          </w:p>
        </w:tc>
      </w:tr>
      <w:tr w:rsidR="008F0E5B" w:rsidRPr="009709C5" w14:paraId="36BDB4A1" w14:textId="77777777" w:rsidTr="0091376E">
        <w:tc>
          <w:tcPr>
            <w:tcW w:w="2969" w:type="dxa"/>
            <w:tcBorders>
              <w:top w:val="single" w:sz="4" w:space="0" w:color="auto"/>
              <w:left w:val="single" w:sz="4" w:space="0" w:color="auto"/>
              <w:bottom w:val="single" w:sz="4" w:space="0" w:color="auto"/>
              <w:right w:val="single" w:sz="4" w:space="0" w:color="auto"/>
            </w:tcBorders>
          </w:tcPr>
          <w:p w14:paraId="37F76AF1" w14:textId="77777777" w:rsidR="008F0E5B" w:rsidRPr="009709C5" w:rsidRDefault="008F0E5B" w:rsidP="008F0E5B">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29CE6589" w14:textId="77777777" w:rsidR="008F0E5B" w:rsidRPr="009709C5" w:rsidRDefault="008F0E5B" w:rsidP="008F0E5B">
            <w:pPr>
              <w:pStyle w:val="TAL"/>
            </w:pPr>
            <w:r>
              <w:t>5.7.6</w:t>
            </w:r>
            <w:r w:rsidRPr="009709C5">
              <w:t>.1</w:t>
            </w:r>
          </w:p>
          <w:p w14:paraId="6E1A0545" w14:textId="77777777" w:rsidR="008F0E5B" w:rsidRPr="009709C5" w:rsidRDefault="008F0E5B" w:rsidP="008F0E5B">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749135C" w14:textId="77777777" w:rsidR="008F0E5B" w:rsidRPr="009709C5" w:rsidRDefault="008F0E5B" w:rsidP="008F0E5B">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4978B4D2" w14:textId="77777777" w:rsidR="008F0E5B" w:rsidRPr="009709C5" w:rsidRDefault="008F0E5B" w:rsidP="008F0E5B">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8F0E5B" w:rsidRPr="009709C5" w14:paraId="602E936D" w14:textId="77777777" w:rsidTr="0091376E">
        <w:tc>
          <w:tcPr>
            <w:tcW w:w="2969" w:type="dxa"/>
            <w:tcBorders>
              <w:top w:val="single" w:sz="4" w:space="0" w:color="auto"/>
              <w:left w:val="single" w:sz="4" w:space="0" w:color="auto"/>
              <w:bottom w:val="single" w:sz="4" w:space="0" w:color="auto"/>
              <w:right w:val="single" w:sz="4" w:space="0" w:color="auto"/>
            </w:tcBorders>
          </w:tcPr>
          <w:p w14:paraId="26C76440" w14:textId="77777777" w:rsidR="008F0E5B" w:rsidRPr="009709C5" w:rsidRDefault="008F0E5B" w:rsidP="008F0E5B">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4A5DA3F8" w14:textId="77777777" w:rsidR="008F0E5B" w:rsidRDefault="008F0E5B" w:rsidP="008F0E5B">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5684E31" w14:textId="77777777" w:rsidR="008F0E5B" w:rsidRDefault="008F0E5B" w:rsidP="008F0E5B">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0D8C7343" w14:textId="77777777" w:rsidR="008F0E5B" w:rsidRDefault="008F0E5B" w:rsidP="008F0E5B">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8F0E5B" w:rsidRPr="009709C5" w14:paraId="0EE95D41" w14:textId="77777777" w:rsidTr="0091376E">
        <w:tc>
          <w:tcPr>
            <w:tcW w:w="2969" w:type="dxa"/>
            <w:tcBorders>
              <w:top w:val="single" w:sz="4" w:space="0" w:color="auto"/>
              <w:left w:val="single" w:sz="4" w:space="0" w:color="auto"/>
              <w:bottom w:val="single" w:sz="4" w:space="0" w:color="auto"/>
              <w:right w:val="single" w:sz="4" w:space="0" w:color="auto"/>
            </w:tcBorders>
          </w:tcPr>
          <w:p w14:paraId="75DA9E60" w14:textId="77777777" w:rsidR="008F0E5B" w:rsidRPr="00FF42BA" w:rsidRDefault="008F0E5B" w:rsidP="008F0E5B">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EFACAA6" w14:textId="77777777" w:rsidR="008F0E5B" w:rsidRPr="00FF42BA" w:rsidRDefault="008F0E5B" w:rsidP="008F0E5B">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63D3338" w14:textId="77777777" w:rsidR="008F0E5B" w:rsidRPr="00FF42BA" w:rsidRDefault="008F0E5B" w:rsidP="008F0E5B">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E2E149" w14:textId="77777777" w:rsidR="008F0E5B" w:rsidRPr="00FF42BA" w:rsidRDefault="008F0E5B" w:rsidP="008F0E5B">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8F0E5B" w:rsidRPr="009709C5" w14:paraId="16FEF3C2" w14:textId="77777777" w:rsidTr="0091376E">
        <w:tc>
          <w:tcPr>
            <w:tcW w:w="2969" w:type="dxa"/>
            <w:tcBorders>
              <w:top w:val="single" w:sz="4" w:space="0" w:color="auto"/>
              <w:left w:val="single" w:sz="4" w:space="0" w:color="auto"/>
              <w:bottom w:val="single" w:sz="4" w:space="0" w:color="auto"/>
              <w:right w:val="single" w:sz="4" w:space="0" w:color="auto"/>
            </w:tcBorders>
          </w:tcPr>
          <w:p w14:paraId="29AB2EC7" w14:textId="77777777" w:rsidR="008F0E5B" w:rsidRPr="009709C5" w:rsidRDefault="008F0E5B" w:rsidP="008F0E5B">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2E498F" w14:textId="77777777" w:rsidR="008F0E5B" w:rsidRPr="009709C5" w:rsidRDefault="008F0E5B" w:rsidP="008F0E5B">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5C8AE71" w14:textId="77777777" w:rsidR="008F0E5B" w:rsidRPr="009709C5" w:rsidRDefault="008F0E5B" w:rsidP="008F0E5B">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ED9076E" w14:textId="77777777" w:rsidR="008F0E5B" w:rsidRPr="009709C5" w:rsidRDefault="008F0E5B" w:rsidP="008F0E5B">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8F0E5B" w:rsidRPr="004F0D6E" w14:paraId="4B607358" w14:textId="77777777" w:rsidTr="0091376E">
        <w:tc>
          <w:tcPr>
            <w:tcW w:w="2969" w:type="dxa"/>
          </w:tcPr>
          <w:p w14:paraId="4DDA296D" w14:textId="77777777" w:rsidR="008F0E5B" w:rsidRPr="004F0D6E" w:rsidRDefault="008F0E5B" w:rsidP="008F0E5B">
            <w:pPr>
              <w:keepNext/>
              <w:keepLines/>
              <w:spacing w:after="0"/>
              <w:rPr>
                <w:rFonts w:ascii="Arial" w:hAnsi="Arial"/>
                <w:sz w:val="18"/>
              </w:rPr>
            </w:pPr>
            <w:r w:rsidRPr="004F0D6E">
              <w:rPr>
                <w:rFonts w:ascii="Arial" w:hAnsi="Arial"/>
                <w:sz w:val="18"/>
              </w:rPr>
              <w:t>SSB_WithCSI-IM_L1-SINR-Meas</w:t>
            </w:r>
          </w:p>
        </w:tc>
        <w:tc>
          <w:tcPr>
            <w:tcW w:w="1111" w:type="dxa"/>
            <w:gridSpan w:val="2"/>
          </w:tcPr>
          <w:p w14:paraId="45740D2B" w14:textId="77777777" w:rsidR="008F0E5B" w:rsidRPr="004F0D6E" w:rsidRDefault="008F0E5B" w:rsidP="008F0E5B">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02A0AE8" w14:textId="77777777" w:rsidR="008F0E5B" w:rsidRPr="004F0D6E" w:rsidRDefault="008F0E5B" w:rsidP="008F0E5B">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7F1296B" w14:textId="77777777" w:rsidR="008F0E5B" w:rsidRPr="004F0D6E" w:rsidRDefault="008F0E5B" w:rsidP="008F0E5B">
            <w:pPr>
              <w:keepNext/>
              <w:keepLines/>
              <w:spacing w:after="0"/>
              <w:rPr>
                <w:rFonts w:ascii="Arial" w:hAnsi="Arial"/>
                <w:sz w:val="18"/>
              </w:rPr>
            </w:pPr>
            <w:r w:rsidRPr="004F0D6E">
              <w:rPr>
                <w:rFonts w:ascii="Arial" w:hAnsi="Arial"/>
                <w:sz w:val="18"/>
              </w:rPr>
              <w:t>“38.533 4.7.7.2+6.7.9.2 TT.zip”</w:t>
            </w:r>
          </w:p>
        </w:tc>
        <w:tc>
          <w:tcPr>
            <w:tcW w:w="1986" w:type="dxa"/>
            <w:gridSpan w:val="2"/>
          </w:tcPr>
          <w:p w14:paraId="39CEBE1F" w14:textId="77777777" w:rsidR="008F0E5B" w:rsidRPr="004F0D6E" w:rsidRDefault="008F0E5B" w:rsidP="008F0E5B">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8F0E5B" w:rsidRPr="004F0D6E" w14:paraId="127662E8" w14:textId="77777777" w:rsidTr="0091376E">
        <w:tc>
          <w:tcPr>
            <w:tcW w:w="2969" w:type="dxa"/>
          </w:tcPr>
          <w:p w14:paraId="4E35C6C4" w14:textId="77777777" w:rsidR="008F0E5B" w:rsidRPr="004F0D6E" w:rsidRDefault="008F0E5B" w:rsidP="008F0E5B">
            <w:pPr>
              <w:pStyle w:val="TAL"/>
            </w:pPr>
            <w:proofErr w:type="spellStart"/>
            <w:r w:rsidRPr="00907CDD">
              <w:t>Intra_Reselection</w:t>
            </w:r>
            <w:proofErr w:type="spellEnd"/>
          </w:p>
        </w:tc>
        <w:tc>
          <w:tcPr>
            <w:tcW w:w="1111" w:type="dxa"/>
            <w:gridSpan w:val="2"/>
          </w:tcPr>
          <w:p w14:paraId="00173834" w14:textId="77777777" w:rsidR="008F0E5B" w:rsidRPr="004F0D6E" w:rsidRDefault="008F0E5B" w:rsidP="008F0E5B">
            <w:pPr>
              <w:pStyle w:val="TAL"/>
            </w:pPr>
            <w:r w:rsidRPr="00907CDD">
              <w:rPr>
                <w:rFonts w:hint="eastAsia"/>
                <w:lang w:eastAsia="zh-CN"/>
              </w:rPr>
              <w:t>7</w:t>
            </w:r>
            <w:r w:rsidRPr="00907CDD">
              <w:rPr>
                <w:lang w:eastAsia="zh-CN"/>
              </w:rPr>
              <w:t>.1.1.1</w:t>
            </w:r>
          </w:p>
        </w:tc>
        <w:tc>
          <w:tcPr>
            <w:tcW w:w="3234" w:type="dxa"/>
          </w:tcPr>
          <w:p w14:paraId="15D3E50E" w14:textId="77777777" w:rsidR="008F0E5B" w:rsidRPr="004F0D6E" w:rsidRDefault="008F0E5B" w:rsidP="008F0E5B">
            <w:pPr>
              <w:pStyle w:val="TAL"/>
            </w:pPr>
            <w:r w:rsidRPr="00907CDD">
              <w:rPr>
                <w:lang w:eastAsia="zh-CN"/>
              </w:rPr>
              <w:t>“38.533 7.1.1.1 TT.zip”</w:t>
            </w:r>
          </w:p>
        </w:tc>
        <w:tc>
          <w:tcPr>
            <w:tcW w:w="1986" w:type="dxa"/>
            <w:gridSpan w:val="2"/>
          </w:tcPr>
          <w:p w14:paraId="7D070C78" w14:textId="77777777" w:rsidR="008F0E5B" w:rsidRPr="004F0D6E" w:rsidRDefault="008F0E5B" w:rsidP="008F0E5B">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8F0E5B" w:rsidRPr="004F0D6E" w14:paraId="4EDEC4A4" w14:textId="77777777" w:rsidTr="0091376E">
        <w:tc>
          <w:tcPr>
            <w:tcW w:w="2969" w:type="dxa"/>
          </w:tcPr>
          <w:p w14:paraId="62BD23BD" w14:textId="77777777" w:rsidR="008F0E5B" w:rsidRPr="00907CDD" w:rsidRDefault="008F0E5B" w:rsidP="008F0E5B">
            <w:pPr>
              <w:pStyle w:val="TAL"/>
            </w:pPr>
            <w:proofErr w:type="spellStart"/>
            <w:r w:rsidRPr="00EE18CD">
              <w:t>Inter_Reselection</w:t>
            </w:r>
            <w:proofErr w:type="spellEnd"/>
          </w:p>
        </w:tc>
        <w:tc>
          <w:tcPr>
            <w:tcW w:w="1111" w:type="dxa"/>
            <w:gridSpan w:val="2"/>
          </w:tcPr>
          <w:p w14:paraId="0D10F21D" w14:textId="77777777" w:rsidR="008F0E5B" w:rsidRPr="00907CDD" w:rsidRDefault="008F0E5B" w:rsidP="008F0E5B">
            <w:pPr>
              <w:pStyle w:val="TAL"/>
              <w:rPr>
                <w:lang w:eastAsia="zh-CN"/>
              </w:rPr>
            </w:pPr>
            <w:r w:rsidRPr="00EE18CD">
              <w:rPr>
                <w:rFonts w:hint="eastAsia"/>
                <w:lang w:eastAsia="zh-CN"/>
              </w:rPr>
              <w:t>7</w:t>
            </w:r>
            <w:r w:rsidRPr="00EE18CD">
              <w:rPr>
                <w:lang w:eastAsia="zh-CN"/>
              </w:rPr>
              <w:t>.1.1.2</w:t>
            </w:r>
          </w:p>
        </w:tc>
        <w:tc>
          <w:tcPr>
            <w:tcW w:w="3234" w:type="dxa"/>
          </w:tcPr>
          <w:p w14:paraId="5E24FDF4" w14:textId="77777777" w:rsidR="008F0E5B" w:rsidRPr="00907CDD" w:rsidRDefault="008F0E5B" w:rsidP="008F0E5B">
            <w:pPr>
              <w:pStyle w:val="TAL"/>
              <w:rPr>
                <w:lang w:eastAsia="zh-CN"/>
              </w:rPr>
            </w:pPr>
            <w:r w:rsidRPr="00EE18CD">
              <w:rPr>
                <w:lang w:eastAsia="zh-CN"/>
              </w:rPr>
              <w:t>“38.533 7.1.1.2 TT.zip”</w:t>
            </w:r>
          </w:p>
        </w:tc>
        <w:tc>
          <w:tcPr>
            <w:tcW w:w="1986" w:type="dxa"/>
            <w:gridSpan w:val="2"/>
          </w:tcPr>
          <w:p w14:paraId="4C2F550D" w14:textId="77777777" w:rsidR="008F0E5B" w:rsidRPr="00907CDD" w:rsidRDefault="008F0E5B" w:rsidP="008F0E5B">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8F0E5B" w:rsidRPr="00FF1664" w14:paraId="4D5E2AE1" w14:textId="77777777" w:rsidTr="0091376E">
        <w:tc>
          <w:tcPr>
            <w:tcW w:w="2969" w:type="dxa"/>
          </w:tcPr>
          <w:p w14:paraId="532A9727" w14:textId="77777777" w:rsidR="008F0E5B" w:rsidRPr="00FF1664" w:rsidRDefault="008F0E5B" w:rsidP="008F0E5B">
            <w:pPr>
              <w:pStyle w:val="TAL"/>
            </w:pPr>
            <w:r w:rsidRPr="00FF1664">
              <w:t>CSI-RS_Based_L1-SINR-Meas</w:t>
            </w:r>
          </w:p>
        </w:tc>
        <w:tc>
          <w:tcPr>
            <w:tcW w:w="1111" w:type="dxa"/>
            <w:gridSpan w:val="2"/>
          </w:tcPr>
          <w:p w14:paraId="23F58943" w14:textId="77777777" w:rsidR="008F0E5B" w:rsidRPr="00FF1664" w:rsidRDefault="008F0E5B" w:rsidP="008F0E5B">
            <w:pPr>
              <w:pStyle w:val="TAL"/>
            </w:pPr>
            <w:r w:rsidRPr="00FF1664">
              <w:rPr>
                <w:rFonts w:hint="eastAsia"/>
              </w:rPr>
              <w:t>4</w:t>
            </w:r>
            <w:r w:rsidRPr="00FF1664">
              <w:t>.7.7.1.2</w:t>
            </w:r>
          </w:p>
          <w:p w14:paraId="1D9F9DDE" w14:textId="77777777" w:rsidR="008F0E5B" w:rsidRPr="00FF1664" w:rsidRDefault="008F0E5B" w:rsidP="008F0E5B">
            <w:pPr>
              <w:pStyle w:val="TAL"/>
            </w:pPr>
            <w:r w:rsidRPr="00FF1664">
              <w:rPr>
                <w:rFonts w:hint="eastAsia"/>
              </w:rPr>
              <w:t>6</w:t>
            </w:r>
            <w:r w:rsidRPr="00FF1664">
              <w:t>.7.7.9.2</w:t>
            </w:r>
          </w:p>
        </w:tc>
        <w:tc>
          <w:tcPr>
            <w:tcW w:w="3234" w:type="dxa"/>
          </w:tcPr>
          <w:p w14:paraId="0F780EEA" w14:textId="77777777" w:rsidR="008F0E5B" w:rsidRPr="00FF1664" w:rsidRDefault="008F0E5B" w:rsidP="008F0E5B">
            <w:pPr>
              <w:pStyle w:val="TAL"/>
            </w:pPr>
            <w:r w:rsidRPr="00FF1664">
              <w:t>“38.533 4.7.7.1.2+6.7.9.1.2 TT.zip”</w:t>
            </w:r>
          </w:p>
        </w:tc>
        <w:tc>
          <w:tcPr>
            <w:tcW w:w="1986" w:type="dxa"/>
            <w:gridSpan w:val="2"/>
          </w:tcPr>
          <w:p w14:paraId="0BE0E281" w14:textId="77777777" w:rsidR="008F0E5B" w:rsidRPr="00FF1664" w:rsidRDefault="008F0E5B" w:rsidP="008F0E5B">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8F0E5B" w14:paraId="32137090" w14:textId="77777777" w:rsidTr="0091376E">
        <w:tc>
          <w:tcPr>
            <w:tcW w:w="2969" w:type="dxa"/>
            <w:tcBorders>
              <w:top w:val="single" w:sz="4" w:space="0" w:color="auto"/>
              <w:left w:val="single" w:sz="4" w:space="0" w:color="auto"/>
              <w:bottom w:val="single" w:sz="4" w:space="0" w:color="auto"/>
              <w:right w:val="single" w:sz="4" w:space="0" w:color="auto"/>
            </w:tcBorders>
          </w:tcPr>
          <w:p w14:paraId="309FE689" w14:textId="77777777" w:rsidR="008F0E5B" w:rsidRPr="0042600B" w:rsidRDefault="008F0E5B" w:rsidP="008F0E5B">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15BE5B9" w14:textId="77777777" w:rsidR="008F0E5B" w:rsidRDefault="008F0E5B" w:rsidP="008F0E5B">
            <w:pPr>
              <w:pStyle w:val="TAL"/>
            </w:pPr>
            <w:r>
              <w:rPr>
                <w:rFonts w:hint="eastAsia"/>
              </w:rPr>
              <w:t>5</w:t>
            </w:r>
            <w:r>
              <w:t>.5.6.2.1</w:t>
            </w:r>
          </w:p>
          <w:p w14:paraId="3D88966A" w14:textId="77777777" w:rsidR="008F0E5B" w:rsidRPr="0042600B" w:rsidRDefault="008F0E5B" w:rsidP="008F0E5B">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FF40CB" w14:textId="77777777" w:rsidR="008F0E5B" w:rsidRPr="0042600B" w:rsidRDefault="008F0E5B" w:rsidP="008F0E5B">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4A657A58" w14:textId="77777777" w:rsidR="008F0E5B" w:rsidRPr="0042600B" w:rsidRDefault="008F0E5B" w:rsidP="008F0E5B">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8F0E5B" w:rsidRPr="009709C5" w14:paraId="1E4E1A3F" w14:textId="77777777" w:rsidTr="0091376E">
        <w:tc>
          <w:tcPr>
            <w:tcW w:w="2969" w:type="dxa"/>
            <w:tcBorders>
              <w:top w:val="single" w:sz="4" w:space="0" w:color="auto"/>
              <w:left w:val="single" w:sz="4" w:space="0" w:color="auto"/>
              <w:bottom w:val="single" w:sz="4" w:space="0" w:color="auto"/>
              <w:right w:val="single" w:sz="4" w:space="0" w:color="auto"/>
            </w:tcBorders>
          </w:tcPr>
          <w:p w14:paraId="2ED2220D" w14:textId="77777777" w:rsidR="008F0E5B" w:rsidRPr="009709C5" w:rsidRDefault="008F0E5B" w:rsidP="008F0E5B">
            <w:pPr>
              <w:pStyle w:val="TAL"/>
              <w:rPr>
                <w:rFonts w:eastAsia="宋体"/>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E71091D" w14:textId="77777777" w:rsidR="008F0E5B" w:rsidRDefault="008F0E5B" w:rsidP="008F0E5B">
            <w:pPr>
              <w:pStyle w:val="TAL"/>
            </w:pPr>
            <w:r>
              <w:t>7.5.8.1.1</w:t>
            </w:r>
          </w:p>
          <w:p w14:paraId="617786CF" w14:textId="77777777" w:rsidR="008F0E5B" w:rsidRPr="009709C5" w:rsidRDefault="008F0E5B" w:rsidP="008F0E5B">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417B94E8" w14:textId="77777777" w:rsidR="008F0E5B" w:rsidRPr="009709C5" w:rsidDel="00461AAB" w:rsidRDefault="008F0E5B" w:rsidP="008F0E5B">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3D0C5CBA" w14:textId="77777777" w:rsidR="008F0E5B" w:rsidRPr="009709C5" w:rsidRDefault="008F0E5B" w:rsidP="008F0E5B">
            <w:pPr>
              <w:pStyle w:val="TAL"/>
            </w:pPr>
            <w:r>
              <w:rPr>
                <w:lang w:val="fr-FR"/>
              </w:rPr>
              <w:t xml:space="preserve">1 NR FR2 Cell, 2 SSBs, 2 time periods, no fading, </w:t>
            </w:r>
            <w:r w:rsidRPr="009709C5">
              <w:t>2AoA in spherical coverage directions and rough beam</w:t>
            </w:r>
          </w:p>
        </w:tc>
      </w:tr>
      <w:tr w:rsidR="008F0E5B" w14:paraId="1853287D" w14:textId="77777777" w:rsidTr="0091376E">
        <w:tc>
          <w:tcPr>
            <w:tcW w:w="2969" w:type="dxa"/>
            <w:tcBorders>
              <w:top w:val="single" w:sz="4" w:space="0" w:color="auto"/>
              <w:left w:val="single" w:sz="4" w:space="0" w:color="auto"/>
              <w:bottom w:val="single" w:sz="4" w:space="0" w:color="auto"/>
              <w:right w:val="single" w:sz="4" w:space="0" w:color="auto"/>
            </w:tcBorders>
          </w:tcPr>
          <w:p w14:paraId="3551B216" w14:textId="77777777" w:rsidR="008F0E5B" w:rsidRDefault="008F0E5B" w:rsidP="008F0E5B">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29CF9C" w14:textId="77777777" w:rsidR="008F0E5B" w:rsidRPr="00B76085" w:rsidRDefault="008F0E5B" w:rsidP="008F0E5B">
            <w:pPr>
              <w:pStyle w:val="TAL"/>
            </w:pPr>
            <w:r w:rsidRPr="00B76085">
              <w:t>5.6.4.1</w:t>
            </w:r>
          </w:p>
          <w:p w14:paraId="510E5070" w14:textId="77777777" w:rsidR="008F0E5B" w:rsidRDefault="008F0E5B" w:rsidP="008F0E5B">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D30BE71" w14:textId="77777777" w:rsidR="008F0E5B" w:rsidRDefault="008F0E5B" w:rsidP="008F0E5B">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4206C227" w14:textId="77777777" w:rsidR="008F0E5B" w:rsidRPr="00FF1664" w:rsidRDefault="008F0E5B" w:rsidP="008F0E5B">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8F0E5B" w14:paraId="6A351712" w14:textId="77777777" w:rsidTr="0091376E">
        <w:tc>
          <w:tcPr>
            <w:tcW w:w="2969" w:type="dxa"/>
            <w:tcBorders>
              <w:top w:val="single" w:sz="4" w:space="0" w:color="auto"/>
              <w:left w:val="single" w:sz="4" w:space="0" w:color="auto"/>
              <w:bottom w:val="single" w:sz="4" w:space="0" w:color="auto"/>
              <w:right w:val="single" w:sz="4" w:space="0" w:color="auto"/>
            </w:tcBorders>
          </w:tcPr>
          <w:p w14:paraId="4945007A" w14:textId="77777777" w:rsidR="008F0E5B" w:rsidRDefault="008F0E5B" w:rsidP="008F0E5B">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7302394" w14:textId="77777777" w:rsidR="008F0E5B" w:rsidRPr="00B76085" w:rsidRDefault="008F0E5B" w:rsidP="008F0E5B">
            <w:pPr>
              <w:pStyle w:val="TAL"/>
            </w:pPr>
            <w:r w:rsidRPr="00B76085">
              <w:t>5.7.5.1</w:t>
            </w:r>
          </w:p>
          <w:p w14:paraId="0CD1EE1D" w14:textId="77777777" w:rsidR="008F0E5B" w:rsidRDefault="008F0E5B" w:rsidP="008F0E5B">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6CA8800F" w14:textId="77777777" w:rsidR="008F0E5B" w:rsidRDefault="008F0E5B" w:rsidP="008F0E5B">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745C221" w14:textId="77777777" w:rsidR="008F0E5B" w:rsidRPr="00FF1664" w:rsidRDefault="008F0E5B" w:rsidP="008F0E5B">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8F0E5B" w14:paraId="20CA34BA" w14:textId="77777777" w:rsidTr="0091376E">
        <w:tc>
          <w:tcPr>
            <w:tcW w:w="2969" w:type="dxa"/>
            <w:tcBorders>
              <w:top w:val="single" w:sz="4" w:space="0" w:color="auto"/>
              <w:left w:val="single" w:sz="4" w:space="0" w:color="auto"/>
              <w:bottom w:val="single" w:sz="4" w:space="0" w:color="auto"/>
              <w:right w:val="single" w:sz="4" w:space="0" w:color="auto"/>
            </w:tcBorders>
          </w:tcPr>
          <w:p w14:paraId="11C2F864" w14:textId="77777777" w:rsidR="008F0E5B" w:rsidRPr="00284ADE" w:rsidRDefault="008F0E5B" w:rsidP="008F0E5B">
            <w:pPr>
              <w:pStyle w:val="TAL"/>
              <w:rPr>
                <w:rFonts w:eastAsia="宋体"/>
              </w:rPr>
            </w:pPr>
            <w:proofErr w:type="spellStart"/>
            <w:r w:rsidRPr="00284ADE">
              <w:rPr>
                <w:rFonts w:eastAsia="宋体"/>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BFC88D" w14:textId="77777777" w:rsidR="008F0E5B" w:rsidRPr="00284ADE" w:rsidRDefault="008F0E5B" w:rsidP="008F0E5B">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7B7DBA36" w14:textId="77777777" w:rsidR="008F0E5B" w:rsidRPr="00284ADE" w:rsidRDefault="008F0E5B" w:rsidP="008F0E5B">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215DA686" w14:textId="77777777" w:rsidR="008F0E5B" w:rsidRPr="00284ADE" w:rsidRDefault="008F0E5B" w:rsidP="008F0E5B">
            <w:pPr>
              <w:pStyle w:val="TAL"/>
              <w:rPr>
                <w:rFonts w:eastAsia="宋体"/>
              </w:rPr>
            </w:pPr>
            <w:r w:rsidRPr="00284ADE">
              <w:rPr>
                <w:rFonts w:eastAsia="宋体"/>
              </w:rPr>
              <w:t>“1 E-UTRA Cell, 1 NR Cell, 3 time periods, no fading”</w:t>
            </w:r>
          </w:p>
        </w:tc>
      </w:tr>
      <w:tr w:rsidR="008F0E5B" w:rsidDel="00DB371C" w14:paraId="1D69F12C" w14:textId="77777777" w:rsidTr="0091376E">
        <w:tc>
          <w:tcPr>
            <w:tcW w:w="2969" w:type="dxa"/>
            <w:tcBorders>
              <w:top w:val="single" w:sz="4" w:space="0" w:color="auto"/>
              <w:left w:val="single" w:sz="4" w:space="0" w:color="auto"/>
              <w:bottom w:val="single" w:sz="4" w:space="0" w:color="auto"/>
              <w:right w:val="single" w:sz="4" w:space="0" w:color="auto"/>
            </w:tcBorders>
          </w:tcPr>
          <w:p w14:paraId="08559971" w14:textId="77777777" w:rsidR="008F0E5B" w:rsidDel="00DB371C" w:rsidRDefault="008F0E5B" w:rsidP="008F0E5B">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56EC3DAB" w14:textId="77777777" w:rsidR="008F0E5B" w:rsidRDefault="008F0E5B" w:rsidP="008F0E5B">
            <w:pPr>
              <w:pStyle w:val="TAL"/>
              <w:rPr>
                <w:rFonts w:eastAsia="宋体"/>
                <w:lang w:eastAsia="zh-CN"/>
              </w:rPr>
            </w:pPr>
            <w:r w:rsidRPr="0098045F">
              <w:rPr>
                <w:rFonts w:eastAsia="宋体"/>
                <w:lang w:eastAsia="zh-CN"/>
              </w:rPr>
              <w:t>7.6.13.1</w:t>
            </w:r>
          </w:p>
          <w:p w14:paraId="4006BD1C" w14:textId="77777777" w:rsidR="008F0E5B" w:rsidDel="00DB371C" w:rsidRDefault="008F0E5B" w:rsidP="008F0E5B">
            <w:pPr>
              <w:keepNext/>
              <w:keepLines/>
              <w:spacing w:after="0"/>
              <w:rPr>
                <w:rFonts w:ascii="Arial" w:eastAsia="宋体" w:hAnsi="Arial"/>
                <w:sz w:val="18"/>
                <w:lang w:eastAsia="zh-CN"/>
              </w:rPr>
            </w:pPr>
            <w:r>
              <w:rPr>
                <w:rFonts w:eastAsia="宋体"/>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5D91BBE7" w14:textId="77777777" w:rsidR="008F0E5B" w:rsidDel="00DB371C" w:rsidRDefault="008F0E5B" w:rsidP="008F0E5B">
            <w:pPr>
              <w:pStyle w:val="TAL"/>
              <w:rPr>
                <w:rFonts w:eastAsia="宋体"/>
              </w:rPr>
            </w:pPr>
            <w:r w:rsidRPr="0098045F">
              <w:rPr>
                <w:rFonts w:eastAsia="宋体"/>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3AE279DD" w14:textId="77777777" w:rsidR="008F0E5B" w:rsidRPr="009709C5" w:rsidDel="00DB371C" w:rsidRDefault="008F0E5B" w:rsidP="008F0E5B">
            <w:pPr>
              <w:pStyle w:val="TAL"/>
            </w:pPr>
            <w:r w:rsidRPr="0098045F">
              <w:rPr>
                <w:rFonts w:eastAsia="宋体"/>
              </w:rPr>
              <w:t>“1 NR FR2 Cell, 2 time periods, no fading”</w:t>
            </w:r>
          </w:p>
        </w:tc>
      </w:tr>
      <w:tr w:rsidR="008F0E5B" w:rsidRPr="009709C5" w14:paraId="20628C7F" w14:textId="77777777" w:rsidTr="0091376E">
        <w:tc>
          <w:tcPr>
            <w:tcW w:w="2969" w:type="dxa"/>
            <w:tcBorders>
              <w:top w:val="single" w:sz="4" w:space="0" w:color="auto"/>
              <w:left w:val="single" w:sz="4" w:space="0" w:color="auto"/>
              <w:bottom w:val="single" w:sz="4" w:space="0" w:color="auto"/>
              <w:right w:val="single" w:sz="4" w:space="0" w:color="auto"/>
            </w:tcBorders>
          </w:tcPr>
          <w:p w14:paraId="0455EF51" w14:textId="77777777" w:rsidR="008F0E5B" w:rsidRDefault="008F0E5B" w:rsidP="008F0E5B">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FCAB118" w14:textId="77777777" w:rsidR="008F0E5B" w:rsidRPr="00C00D07" w:rsidRDefault="008F0E5B" w:rsidP="008F0E5B">
            <w:pPr>
              <w:keepNext/>
              <w:keepLines/>
              <w:spacing w:after="0"/>
              <w:rPr>
                <w:rFonts w:ascii="Arial" w:eastAsia="宋体" w:hAnsi="Arial"/>
                <w:sz w:val="18"/>
                <w:lang w:eastAsia="zh-CN"/>
              </w:rPr>
            </w:pPr>
            <w:r w:rsidRPr="00C00D07">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F8C82D" w14:textId="77777777" w:rsidR="008F0E5B" w:rsidRPr="00C00D07" w:rsidRDefault="008F0E5B" w:rsidP="008F0E5B">
            <w:pPr>
              <w:pStyle w:val="TAL"/>
              <w:rPr>
                <w:rFonts w:eastAsia="宋体"/>
              </w:rPr>
            </w:pPr>
            <w:r w:rsidRPr="00C00D07">
              <w:rPr>
                <w:rFonts w:eastAsia="宋体"/>
              </w:rPr>
              <w:t>“38.533</w:t>
            </w:r>
          </w:p>
          <w:p w14:paraId="5C2433E6" w14:textId="77777777" w:rsidR="008F0E5B" w:rsidRPr="00C00D07" w:rsidRDefault="008F0E5B" w:rsidP="008F0E5B">
            <w:pPr>
              <w:pStyle w:val="TAL"/>
              <w:rPr>
                <w:rFonts w:eastAsia="宋体"/>
              </w:rPr>
            </w:pPr>
            <w:r w:rsidRPr="00C00D07">
              <w:rPr>
                <w:rFonts w:eastAsia="宋体"/>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73E7D851" w14:textId="77777777" w:rsidR="008F0E5B" w:rsidRPr="009709C5" w:rsidRDefault="008F0E5B" w:rsidP="008F0E5B">
            <w:pPr>
              <w:pStyle w:val="TAL"/>
            </w:pPr>
            <w:r w:rsidRPr="009709C5">
              <w:t>“2 NR Cells, 3 Time Periods, No Fading”</w:t>
            </w:r>
          </w:p>
        </w:tc>
      </w:tr>
      <w:tr w:rsidR="008F0E5B" w:rsidRPr="00C238DD" w14:paraId="514E5153" w14:textId="77777777" w:rsidTr="0091376E">
        <w:tc>
          <w:tcPr>
            <w:tcW w:w="2969" w:type="dxa"/>
            <w:tcBorders>
              <w:top w:val="single" w:sz="4" w:space="0" w:color="auto"/>
              <w:left w:val="single" w:sz="4" w:space="0" w:color="auto"/>
              <w:bottom w:val="single" w:sz="4" w:space="0" w:color="auto"/>
              <w:right w:val="single" w:sz="4" w:space="0" w:color="auto"/>
            </w:tcBorders>
          </w:tcPr>
          <w:p w14:paraId="7FB49B5B" w14:textId="77777777" w:rsidR="008F0E5B" w:rsidRPr="00C238DD" w:rsidRDefault="008F0E5B" w:rsidP="008F0E5B">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EB8ED3D"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27722EAE" w14:textId="77777777" w:rsidR="008F0E5B" w:rsidRPr="00C238DD" w:rsidRDefault="008F0E5B" w:rsidP="008F0E5B">
            <w:pPr>
              <w:pStyle w:val="TAL"/>
              <w:rPr>
                <w:rFonts w:eastAsia="宋体"/>
              </w:rPr>
            </w:pPr>
            <w:r w:rsidRPr="008274C6">
              <w:rPr>
                <w:rFonts w:eastAsia="宋体"/>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627583CE" w14:textId="77777777" w:rsidR="008F0E5B" w:rsidRPr="00C238DD" w:rsidRDefault="008F0E5B" w:rsidP="008F0E5B">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8F0E5B" w:rsidRPr="00C238DD" w14:paraId="72BE841B" w14:textId="77777777" w:rsidTr="0091376E">
        <w:tc>
          <w:tcPr>
            <w:tcW w:w="2969" w:type="dxa"/>
            <w:tcBorders>
              <w:top w:val="single" w:sz="4" w:space="0" w:color="auto"/>
              <w:left w:val="single" w:sz="4" w:space="0" w:color="auto"/>
              <w:bottom w:val="single" w:sz="4" w:space="0" w:color="auto"/>
              <w:right w:val="single" w:sz="4" w:space="0" w:color="auto"/>
            </w:tcBorders>
          </w:tcPr>
          <w:p w14:paraId="4492AEAD" w14:textId="77777777" w:rsidR="008F0E5B" w:rsidRPr="00C238DD" w:rsidRDefault="008F0E5B" w:rsidP="008F0E5B">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43EE4D"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2B19D671" w14:textId="77777777" w:rsidR="008F0E5B" w:rsidRPr="00C238DD" w:rsidRDefault="008F0E5B" w:rsidP="008F0E5B">
            <w:pPr>
              <w:pStyle w:val="TAL"/>
              <w:rPr>
                <w:rFonts w:eastAsia="宋体"/>
              </w:rPr>
            </w:pPr>
            <w:r w:rsidRPr="008274C6">
              <w:rPr>
                <w:rFonts w:eastAsia="宋体"/>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1944780F" w14:textId="77777777" w:rsidR="008F0E5B" w:rsidRPr="00C238DD" w:rsidRDefault="008F0E5B" w:rsidP="008F0E5B">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8F0E5B" w:rsidRPr="00C238DD" w14:paraId="15C480C1" w14:textId="77777777" w:rsidTr="0091376E">
        <w:tc>
          <w:tcPr>
            <w:tcW w:w="2969" w:type="dxa"/>
            <w:tcBorders>
              <w:top w:val="single" w:sz="4" w:space="0" w:color="auto"/>
              <w:left w:val="single" w:sz="4" w:space="0" w:color="auto"/>
              <w:bottom w:val="single" w:sz="4" w:space="0" w:color="auto"/>
              <w:right w:val="single" w:sz="4" w:space="0" w:color="auto"/>
            </w:tcBorders>
          </w:tcPr>
          <w:p w14:paraId="11DEE38B" w14:textId="77777777" w:rsidR="008F0E5B" w:rsidRPr="00C238DD" w:rsidRDefault="008F0E5B" w:rsidP="008F0E5B">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CBF5FB"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5.5.1.1</w:t>
            </w:r>
          </w:p>
          <w:p w14:paraId="61A877A5"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7.5.1.1</w:t>
            </w:r>
          </w:p>
          <w:p w14:paraId="1702F080"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66D12621" w14:textId="77777777" w:rsidR="008F0E5B" w:rsidRPr="00C238DD" w:rsidRDefault="008F0E5B" w:rsidP="008F0E5B">
            <w:pPr>
              <w:pStyle w:val="TAL"/>
              <w:rPr>
                <w:rFonts w:eastAsia="宋体"/>
              </w:rPr>
            </w:pPr>
            <w:r w:rsidRPr="008274C6">
              <w:rPr>
                <w:rFonts w:eastAsia="宋体"/>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00B0B2B5" w14:textId="77777777" w:rsidR="008F0E5B" w:rsidRPr="00C238DD" w:rsidRDefault="008F0E5B" w:rsidP="008F0E5B">
            <w:pPr>
              <w:pStyle w:val="TAL"/>
            </w:pPr>
            <w:r w:rsidRPr="00F11E64">
              <w:t>1 NR FR2 Cell (1 E-UTRA cell), 2 SSBs, 3 time periods, 2AoA spherical coverage directions and rough beam, fading.</w:t>
            </w:r>
          </w:p>
        </w:tc>
      </w:tr>
      <w:tr w:rsidR="008F0E5B" w:rsidRPr="00C238DD" w14:paraId="4ECDD25A" w14:textId="77777777" w:rsidTr="0091376E">
        <w:tc>
          <w:tcPr>
            <w:tcW w:w="2969" w:type="dxa"/>
            <w:tcBorders>
              <w:top w:val="single" w:sz="4" w:space="0" w:color="auto"/>
              <w:left w:val="single" w:sz="4" w:space="0" w:color="auto"/>
              <w:bottom w:val="single" w:sz="4" w:space="0" w:color="auto"/>
              <w:right w:val="single" w:sz="4" w:space="0" w:color="auto"/>
            </w:tcBorders>
          </w:tcPr>
          <w:p w14:paraId="2E8C2C08" w14:textId="77777777" w:rsidR="008F0E5B" w:rsidRPr="00C238DD" w:rsidRDefault="008F0E5B" w:rsidP="008F0E5B">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5281EB8F"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5.5.1.3</w:t>
            </w:r>
          </w:p>
          <w:p w14:paraId="5D36BB6E"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17C15177" w14:textId="77777777" w:rsidR="008F0E5B" w:rsidRPr="00C238DD" w:rsidRDefault="008F0E5B" w:rsidP="008F0E5B">
            <w:pPr>
              <w:pStyle w:val="TAL"/>
              <w:rPr>
                <w:rFonts w:eastAsia="宋体"/>
              </w:rPr>
            </w:pPr>
            <w:r w:rsidRPr="008274C6">
              <w:rPr>
                <w:rFonts w:eastAsia="宋体"/>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6E5F0849" w14:textId="77777777" w:rsidR="008F0E5B" w:rsidRPr="00C238DD" w:rsidRDefault="008F0E5B" w:rsidP="008F0E5B">
            <w:pPr>
              <w:pStyle w:val="TAL"/>
            </w:pPr>
            <w:r w:rsidRPr="00F11E64">
              <w:t>1 NR FR2 Cell (1 E-UTRA cell), 2 SSBs, 3 time periods, 1AoA in Rx beam peak and rough beam, fading.</w:t>
            </w:r>
          </w:p>
        </w:tc>
      </w:tr>
      <w:tr w:rsidR="008F0E5B" w:rsidRPr="00F11E64" w14:paraId="5E29216D" w14:textId="77777777" w:rsidTr="0091376E">
        <w:tc>
          <w:tcPr>
            <w:tcW w:w="2969" w:type="dxa"/>
            <w:tcBorders>
              <w:top w:val="single" w:sz="4" w:space="0" w:color="auto"/>
              <w:left w:val="single" w:sz="4" w:space="0" w:color="auto"/>
              <w:bottom w:val="single" w:sz="4" w:space="0" w:color="auto"/>
              <w:right w:val="single" w:sz="4" w:space="0" w:color="auto"/>
            </w:tcBorders>
          </w:tcPr>
          <w:p w14:paraId="490BAE05" w14:textId="77777777" w:rsidR="008F0E5B" w:rsidRPr="008274C6" w:rsidRDefault="008F0E5B" w:rsidP="008F0E5B">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01FE229"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5.5.1.2</w:t>
            </w:r>
          </w:p>
          <w:p w14:paraId="423431C3"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7.5.1.2</w:t>
            </w:r>
          </w:p>
          <w:p w14:paraId="6765CAC6" w14:textId="77777777" w:rsidR="008F0E5B" w:rsidRPr="00F11E64"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4720EBF7" w14:textId="77777777" w:rsidR="008F0E5B" w:rsidRPr="00F11E64" w:rsidRDefault="008F0E5B" w:rsidP="008F0E5B">
            <w:pPr>
              <w:pStyle w:val="TAL"/>
              <w:rPr>
                <w:rFonts w:eastAsia="宋体"/>
              </w:rPr>
            </w:pPr>
            <w:r w:rsidRPr="008274C6">
              <w:rPr>
                <w:rFonts w:eastAsia="宋体"/>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55093AFF" w14:textId="77777777" w:rsidR="008F0E5B" w:rsidRPr="008274C6" w:rsidRDefault="008F0E5B" w:rsidP="008F0E5B">
            <w:pPr>
              <w:pStyle w:val="TAL"/>
            </w:pPr>
            <w:r w:rsidRPr="00F11E64">
              <w:t>1 NR FR2 Cell (1 E-UTRA cell), 2 SSBs, 5 time periods, 2AoA in spherical coverage directions and rough beam, fading.</w:t>
            </w:r>
          </w:p>
        </w:tc>
      </w:tr>
      <w:tr w:rsidR="008F0E5B" w:rsidRPr="00F11E64" w14:paraId="77B909DB" w14:textId="77777777" w:rsidTr="0091376E">
        <w:tc>
          <w:tcPr>
            <w:tcW w:w="2969" w:type="dxa"/>
            <w:tcBorders>
              <w:top w:val="single" w:sz="4" w:space="0" w:color="auto"/>
              <w:left w:val="single" w:sz="4" w:space="0" w:color="auto"/>
              <w:bottom w:val="single" w:sz="4" w:space="0" w:color="auto"/>
              <w:right w:val="single" w:sz="4" w:space="0" w:color="auto"/>
            </w:tcBorders>
          </w:tcPr>
          <w:p w14:paraId="6AF435CD" w14:textId="77777777" w:rsidR="008F0E5B" w:rsidRPr="008274C6" w:rsidRDefault="008F0E5B" w:rsidP="008F0E5B">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35C0E632"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5.5.1.4</w:t>
            </w:r>
          </w:p>
          <w:p w14:paraId="444BD538"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7.5.1.4</w:t>
            </w:r>
          </w:p>
          <w:p w14:paraId="2C3FA301" w14:textId="77777777" w:rsidR="008F0E5B" w:rsidRPr="00F11E64"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205D3927" w14:textId="77777777" w:rsidR="008F0E5B" w:rsidRPr="00F11E64" w:rsidRDefault="008F0E5B" w:rsidP="008F0E5B">
            <w:pPr>
              <w:pStyle w:val="TAL"/>
              <w:rPr>
                <w:rFonts w:eastAsia="宋体"/>
              </w:rPr>
            </w:pPr>
            <w:r w:rsidRPr="008274C6">
              <w:rPr>
                <w:rFonts w:eastAsia="宋体"/>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33665433" w14:textId="77777777" w:rsidR="008F0E5B" w:rsidRPr="008274C6" w:rsidRDefault="008F0E5B" w:rsidP="008F0E5B">
            <w:pPr>
              <w:pStyle w:val="TAL"/>
            </w:pPr>
            <w:r w:rsidRPr="00F11E64">
              <w:t>1 NR FR2 Cell (1 E-UTRA cell), 2 SSBs, 5 time periods, 1AoA in Rx beam peak direction and rough beam, fading.</w:t>
            </w:r>
          </w:p>
        </w:tc>
      </w:tr>
      <w:tr w:rsidR="008F0E5B" w:rsidRPr="00F11E64" w14:paraId="59CEF114" w14:textId="77777777" w:rsidTr="0091376E">
        <w:tc>
          <w:tcPr>
            <w:tcW w:w="2969" w:type="dxa"/>
            <w:tcBorders>
              <w:top w:val="single" w:sz="4" w:space="0" w:color="auto"/>
              <w:left w:val="single" w:sz="4" w:space="0" w:color="auto"/>
              <w:bottom w:val="single" w:sz="4" w:space="0" w:color="auto"/>
              <w:right w:val="single" w:sz="4" w:space="0" w:color="auto"/>
            </w:tcBorders>
          </w:tcPr>
          <w:p w14:paraId="10BC14E4" w14:textId="77777777" w:rsidR="008F0E5B" w:rsidRPr="00F11E64" w:rsidRDefault="008F0E5B" w:rsidP="008F0E5B">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A7A2BE6"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BF2CB74" w14:textId="77777777" w:rsidR="008F0E5B" w:rsidRPr="008274C6" w:rsidRDefault="008F0E5B" w:rsidP="008F0E5B">
            <w:pPr>
              <w:pStyle w:val="TAL"/>
              <w:rPr>
                <w:rFonts w:eastAsia="宋体"/>
              </w:rPr>
            </w:pPr>
            <w:r w:rsidRPr="008274C6">
              <w:rPr>
                <w:rFonts w:eastAsia="宋体"/>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0C740420" w14:textId="77777777" w:rsidR="008F0E5B" w:rsidRPr="00F11E64" w:rsidRDefault="008F0E5B" w:rsidP="008F0E5B">
            <w:pPr>
              <w:pStyle w:val="TAL"/>
            </w:pPr>
            <w:r w:rsidRPr="00F11E64">
              <w:t>“2 NR Cells, 3 Time Periods, No Fading”</w:t>
            </w:r>
          </w:p>
        </w:tc>
      </w:tr>
      <w:tr w:rsidR="008F0E5B" w:rsidRPr="00F11E64" w14:paraId="0BE9E163" w14:textId="77777777" w:rsidTr="0091376E">
        <w:tc>
          <w:tcPr>
            <w:tcW w:w="2969" w:type="dxa"/>
            <w:tcBorders>
              <w:top w:val="single" w:sz="4" w:space="0" w:color="auto"/>
              <w:left w:val="single" w:sz="4" w:space="0" w:color="auto"/>
              <w:bottom w:val="single" w:sz="4" w:space="0" w:color="auto"/>
              <w:right w:val="single" w:sz="4" w:space="0" w:color="auto"/>
            </w:tcBorders>
          </w:tcPr>
          <w:p w14:paraId="7303619B" w14:textId="77777777" w:rsidR="008F0E5B" w:rsidRPr="00F11E64" w:rsidRDefault="008F0E5B" w:rsidP="008F0E5B">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63C4733D" w14:textId="77777777" w:rsidR="008F0E5B" w:rsidRPr="008274C6" w:rsidRDefault="008F0E5B" w:rsidP="008F0E5B">
            <w:pPr>
              <w:keepNext/>
              <w:keepLines/>
              <w:spacing w:after="0"/>
              <w:rPr>
                <w:rFonts w:ascii="Arial" w:eastAsia="宋体" w:hAnsi="Arial"/>
                <w:sz w:val="18"/>
                <w:lang w:eastAsia="zh-CN"/>
              </w:rPr>
            </w:pPr>
            <w:r w:rsidRPr="00F11E64">
              <w:rPr>
                <w:rFonts w:ascii="Arial" w:eastAsia="宋体"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0285D5CA" w14:textId="77777777" w:rsidR="008F0E5B" w:rsidRPr="008274C6" w:rsidRDefault="008F0E5B" w:rsidP="008F0E5B">
            <w:pPr>
              <w:pStyle w:val="TAL"/>
              <w:rPr>
                <w:rFonts w:eastAsia="宋体"/>
              </w:rPr>
            </w:pPr>
            <w:r w:rsidRPr="00F11E64">
              <w:rPr>
                <w:rFonts w:eastAsia="宋体"/>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636745B3" w14:textId="77777777" w:rsidR="008F0E5B" w:rsidRPr="00F11E64" w:rsidRDefault="008F0E5B" w:rsidP="008F0E5B">
            <w:pPr>
              <w:pStyle w:val="TAL"/>
            </w:pPr>
            <w:r w:rsidRPr="008274C6">
              <w:t>“1 NR FR2 Cell, 2 time periods, no fading”</w:t>
            </w:r>
          </w:p>
        </w:tc>
      </w:tr>
      <w:tr w:rsidR="008F0E5B" w:rsidRPr="009709C5" w14:paraId="7198422D" w14:textId="77777777" w:rsidTr="0091376E">
        <w:tc>
          <w:tcPr>
            <w:tcW w:w="2969" w:type="dxa"/>
            <w:tcBorders>
              <w:top w:val="single" w:sz="4" w:space="0" w:color="auto"/>
              <w:left w:val="single" w:sz="4" w:space="0" w:color="auto"/>
              <w:bottom w:val="single" w:sz="4" w:space="0" w:color="auto"/>
              <w:right w:val="single" w:sz="4" w:space="0" w:color="auto"/>
            </w:tcBorders>
          </w:tcPr>
          <w:p w14:paraId="26785906" w14:textId="77777777" w:rsidR="008F0E5B" w:rsidRDefault="008F0E5B" w:rsidP="008F0E5B">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1FC0EA6" w14:textId="77777777" w:rsidR="008F0E5B" w:rsidRDefault="008F0E5B" w:rsidP="008F0E5B">
            <w:pPr>
              <w:keepNext/>
              <w:keepLines/>
              <w:spacing w:after="0"/>
              <w:rPr>
                <w:rFonts w:ascii="Arial" w:eastAsia="宋体" w:hAnsi="Arial"/>
                <w:sz w:val="18"/>
                <w:lang w:eastAsia="zh-CN"/>
              </w:rPr>
            </w:pPr>
            <w:r>
              <w:rPr>
                <w:rFonts w:ascii="Arial" w:eastAsia="宋体" w:hAnsi="Arial"/>
                <w:sz w:val="18"/>
                <w:lang w:eastAsia="zh-CN"/>
              </w:rPr>
              <w:t>5.5.9.1.1</w:t>
            </w:r>
          </w:p>
          <w:p w14:paraId="6DCADD7A" w14:textId="77777777" w:rsidR="008F0E5B" w:rsidRDefault="008F0E5B" w:rsidP="008F0E5B">
            <w:pPr>
              <w:keepNext/>
              <w:keepLines/>
              <w:spacing w:after="0"/>
              <w:rPr>
                <w:rFonts w:ascii="Arial" w:eastAsia="宋体" w:hAnsi="Arial"/>
                <w:sz w:val="18"/>
                <w:lang w:eastAsia="zh-CN"/>
              </w:rPr>
            </w:pPr>
            <w:r>
              <w:rPr>
                <w:rFonts w:ascii="Arial" w:eastAsia="宋体"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A9F962C" w14:textId="77777777" w:rsidR="008F0E5B" w:rsidRDefault="008F0E5B" w:rsidP="008F0E5B">
            <w:pPr>
              <w:pStyle w:val="TAL"/>
              <w:rPr>
                <w:rFonts w:eastAsia="宋体"/>
              </w:rPr>
            </w:pPr>
            <w:r>
              <w:rPr>
                <w:rFonts w:eastAsia="宋体"/>
              </w:rPr>
              <w:t>“</w:t>
            </w:r>
            <w:r w:rsidRPr="00C94E36">
              <w:rPr>
                <w:rFonts w:eastAsia="宋体"/>
              </w:rPr>
              <w:t>38.533 5.5.9.1.1+7.5.9.1.1 T</w:t>
            </w:r>
            <w:r>
              <w:rPr>
                <w:rFonts w:eastAsia="宋体"/>
              </w:rPr>
              <w:t>T.zip”</w:t>
            </w:r>
          </w:p>
        </w:tc>
        <w:tc>
          <w:tcPr>
            <w:tcW w:w="1986" w:type="dxa"/>
            <w:gridSpan w:val="2"/>
            <w:tcBorders>
              <w:top w:val="single" w:sz="4" w:space="0" w:color="auto"/>
              <w:left w:val="single" w:sz="4" w:space="0" w:color="auto"/>
              <w:bottom w:val="single" w:sz="4" w:space="0" w:color="auto"/>
              <w:right w:val="single" w:sz="4" w:space="0" w:color="auto"/>
            </w:tcBorders>
          </w:tcPr>
          <w:p w14:paraId="7750CB68" w14:textId="77777777" w:rsidR="008F0E5B" w:rsidRPr="009709C5" w:rsidRDefault="008F0E5B" w:rsidP="008F0E5B">
            <w:pPr>
              <w:pStyle w:val="TAL"/>
            </w:pPr>
            <w:r>
              <w:t>“1 NR Cell, 2 time periods, no fading”</w:t>
            </w:r>
          </w:p>
        </w:tc>
      </w:tr>
      <w:tr w:rsidR="008F0E5B" w:rsidRPr="009709C5" w14:paraId="5C40D5A8" w14:textId="77777777" w:rsidTr="0091376E">
        <w:tc>
          <w:tcPr>
            <w:tcW w:w="2969" w:type="dxa"/>
            <w:tcBorders>
              <w:top w:val="single" w:sz="4" w:space="0" w:color="auto"/>
              <w:left w:val="single" w:sz="4" w:space="0" w:color="auto"/>
              <w:bottom w:val="single" w:sz="4" w:space="0" w:color="auto"/>
              <w:right w:val="single" w:sz="4" w:space="0" w:color="auto"/>
            </w:tcBorders>
          </w:tcPr>
          <w:p w14:paraId="792F99AD" w14:textId="77777777" w:rsidR="008F0E5B" w:rsidRDefault="008F0E5B" w:rsidP="008F0E5B">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278041" w14:textId="77777777" w:rsidR="008F0E5B" w:rsidRDefault="008F0E5B" w:rsidP="008F0E5B">
            <w:pPr>
              <w:keepNext/>
              <w:keepLines/>
              <w:spacing w:after="0"/>
              <w:rPr>
                <w:rFonts w:ascii="Arial" w:eastAsia="宋体" w:hAnsi="Arial"/>
                <w:sz w:val="18"/>
              </w:rPr>
            </w:pPr>
            <w:r>
              <w:rPr>
                <w:rFonts w:ascii="Arial" w:eastAsia="宋体" w:hAnsi="Arial"/>
                <w:sz w:val="18"/>
              </w:rPr>
              <w:t>5.5.9.2.1</w:t>
            </w:r>
          </w:p>
          <w:p w14:paraId="30700193" w14:textId="77777777" w:rsidR="008F0E5B" w:rsidRDefault="008F0E5B" w:rsidP="008F0E5B">
            <w:pPr>
              <w:keepNext/>
              <w:keepLines/>
              <w:spacing w:after="0"/>
              <w:rPr>
                <w:rFonts w:ascii="Arial" w:eastAsia="宋体" w:hAnsi="Arial"/>
                <w:sz w:val="18"/>
                <w:lang w:eastAsia="zh-CN"/>
              </w:rPr>
            </w:pPr>
            <w:r>
              <w:rPr>
                <w:rFonts w:ascii="Arial" w:eastAsia="宋体"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53F93493" w14:textId="77777777" w:rsidR="008F0E5B" w:rsidRDefault="008F0E5B" w:rsidP="008F0E5B">
            <w:pPr>
              <w:pStyle w:val="TAL"/>
              <w:rPr>
                <w:rFonts w:eastAsia="宋体"/>
              </w:rPr>
            </w:pPr>
            <w:r>
              <w:rPr>
                <w:rFonts w:eastAsia="宋体"/>
              </w:rPr>
              <w:t>“</w:t>
            </w:r>
            <w:r w:rsidRPr="00C94E36">
              <w:rPr>
                <w:rFonts w:eastAsia="宋体"/>
              </w:rPr>
              <w:t>38.533 5.5.9.</w:t>
            </w:r>
            <w:r>
              <w:rPr>
                <w:rFonts w:eastAsia="宋体"/>
              </w:rPr>
              <w:t>2</w:t>
            </w:r>
            <w:r w:rsidRPr="00C94E36">
              <w:rPr>
                <w:rFonts w:eastAsia="宋体"/>
              </w:rPr>
              <w:t>.1+7.5.9.</w:t>
            </w:r>
            <w:r>
              <w:rPr>
                <w:rFonts w:eastAsia="宋体"/>
              </w:rPr>
              <w:t>2</w:t>
            </w:r>
            <w:r w:rsidRPr="00C94E36">
              <w:rPr>
                <w:rFonts w:eastAsia="宋体"/>
              </w:rPr>
              <w:t>.1 T</w:t>
            </w:r>
            <w:r>
              <w:rPr>
                <w:rFonts w:eastAsia="宋体"/>
              </w:rPr>
              <w:t>T.zip”</w:t>
            </w:r>
          </w:p>
        </w:tc>
        <w:tc>
          <w:tcPr>
            <w:tcW w:w="1986" w:type="dxa"/>
            <w:gridSpan w:val="2"/>
            <w:tcBorders>
              <w:top w:val="single" w:sz="4" w:space="0" w:color="auto"/>
              <w:left w:val="single" w:sz="4" w:space="0" w:color="auto"/>
              <w:bottom w:val="single" w:sz="4" w:space="0" w:color="auto"/>
              <w:right w:val="single" w:sz="4" w:space="0" w:color="auto"/>
            </w:tcBorders>
          </w:tcPr>
          <w:p w14:paraId="1A62D2E2" w14:textId="77777777" w:rsidR="008F0E5B" w:rsidRDefault="008F0E5B" w:rsidP="008F0E5B">
            <w:pPr>
              <w:pStyle w:val="TAL"/>
            </w:pPr>
            <w:r>
              <w:t>“1 NR Cell, 2 time periods, no fading”</w:t>
            </w:r>
          </w:p>
        </w:tc>
      </w:tr>
    </w:tbl>
    <w:p w14:paraId="69E526CB" w14:textId="77777777" w:rsidR="00450B80" w:rsidRPr="008F0E5B" w:rsidRDefault="00450B80" w:rsidP="00C46006"/>
    <w:p w14:paraId="514CEBAA" w14:textId="27502347" w:rsidR="004226F9" w:rsidRDefault="00450B80" w:rsidP="00C46006">
      <w:pPr>
        <w:pStyle w:val="30"/>
        <w:ind w:left="0" w:firstLine="0"/>
        <w:rPr>
          <w:noProof/>
          <w:color w:val="FF0000"/>
        </w:rPr>
      </w:pPr>
      <w:bookmarkStart w:id="30" w:name="OLE_LINK33"/>
      <w:bookmarkStart w:id="31" w:name="OLE_LINK34"/>
      <w:r>
        <w:rPr>
          <w:noProof/>
          <w:color w:val="FF0000"/>
        </w:rPr>
        <w:t>&lt;</w:t>
      </w:r>
      <w:r w:rsidR="004226F9">
        <w:rPr>
          <w:noProof/>
          <w:color w:val="FF0000"/>
        </w:rPr>
        <w:t>End of Changes</w:t>
      </w:r>
      <w:r w:rsidR="004226F9" w:rsidRPr="006A6DC8">
        <w:rPr>
          <w:noProof/>
          <w:color w:val="FF0000"/>
        </w:rPr>
        <w:t>&gt;</w:t>
      </w:r>
      <w:bookmarkEnd w:id="30"/>
      <w:bookmarkEnd w:id="31"/>
    </w:p>
    <w:p w14:paraId="13AAA047" w14:textId="77777777" w:rsidR="00862B55" w:rsidRPr="003E0199" w:rsidRDefault="00862B55" w:rsidP="00862B55">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13D37B3E" w14:textId="66EECF09" w:rsidR="00862B55" w:rsidRPr="003D169C" w:rsidRDefault="00862B55" w:rsidP="00862B55">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7.5.3.14</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862B55"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063CD" w14:textId="77777777" w:rsidR="00CA7695" w:rsidRDefault="00CA7695">
      <w:r>
        <w:separator/>
      </w:r>
    </w:p>
  </w:endnote>
  <w:endnote w:type="continuationSeparator" w:id="0">
    <w:p w14:paraId="15C4C89D" w14:textId="77777777" w:rsidR="00CA7695" w:rsidRDefault="00CA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7070D" w14:textId="77777777" w:rsidR="00CA7695" w:rsidRDefault="00CA7695">
      <w:r>
        <w:separator/>
      </w:r>
    </w:p>
  </w:footnote>
  <w:footnote w:type="continuationSeparator" w:id="0">
    <w:p w14:paraId="11753E55" w14:textId="77777777" w:rsidR="00CA7695" w:rsidRDefault="00CA7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581"/>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4E6D"/>
    <w:rsid w:val="0026004D"/>
    <w:rsid w:val="0026124E"/>
    <w:rsid w:val="002640DD"/>
    <w:rsid w:val="0026497A"/>
    <w:rsid w:val="00275D12"/>
    <w:rsid w:val="002775C8"/>
    <w:rsid w:val="002830B6"/>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B665A"/>
    <w:rsid w:val="003C0C1C"/>
    <w:rsid w:val="003D3AB0"/>
    <w:rsid w:val="003E1A36"/>
    <w:rsid w:val="003E6B28"/>
    <w:rsid w:val="00402032"/>
    <w:rsid w:val="00403A78"/>
    <w:rsid w:val="00405CDD"/>
    <w:rsid w:val="00410371"/>
    <w:rsid w:val="00414694"/>
    <w:rsid w:val="004213FF"/>
    <w:rsid w:val="004226F9"/>
    <w:rsid w:val="004242F1"/>
    <w:rsid w:val="00450B80"/>
    <w:rsid w:val="00477F6C"/>
    <w:rsid w:val="00486488"/>
    <w:rsid w:val="004B75B7"/>
    <w:rsid w:val="004C373A"/>
    <w:rsid w:val="004E4A75"/>
    <w:rsid w:val="0050293D"/>
    <w:rsid w:val="005045B0"/>
    <w:rsid w:val="0051580D"/>
    <w:rsid w:val="00517AED"/>
    <w:rsid w:val="00517D20"/>
    <w:rsid w:val="00547111"/>
    <w:rsid w:val="00547212"/>
    <w:rsid w:val="005547D5"/>
    <w:rsid w:val="00590DAF"/>
    <w:rsid w:val="005924E6"/>
    <w:rsid w:val="00592D74"/>
    <w:rsid w:val="005B2EE9"/>
    <w:rsid w:val="005C49F8"/>
    <w:rsid w:val="005D1C6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62B55"/>
    <w:rsid w:val="00870EE7"/>
    <w:rsid w:val="00873954"/>
    <w:rsid w:val="008863B9"/>
    <w:rsid w:val="008909E5"/>
    <w:rsid w:val="00891F10"/>
    <w:rsid w:val="00895EB4"/>
    <w:rsid w:val="008A45A6"/>
    <w:rsid w:val="008B208B"/>
    <w:rsid w:val="008B6CD3"/>
    <w:rsid w:val="008C0281"/>
    <w:rsid w:val="008D0ACF"/>
    <w:rsid w:val="008D7E77"/>
    <w:rsid w:val="008E0320"/>
    <w:rsid w:val="008F0E5B"/>
    <w:rsid w:val="008F3789"/>
    <w:rsid w:val="008F507E"/>
    <w:rsid w:val="008F64F3"/>
    <w:rsid w:val="008F686C"/>
    <w:rsid w:val="0091367E"/>
    <w:rsid w:val="009148DE"/>
    <w:rsid w:val="00934799"/>
    <w:rsid w:val="00941E30"/>
    <w:rsid w:val="00952CC7"/>
    <w:rsid w:val="00975FD1"/>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337F"/>
    <w:rsid w:val="00BD03EA"/>
    <w:rsid w:val="00BD279D"/>
    <w:rsid w:val="00BD6BB8"/>
    <w:rsid w:val="00BF7E98"/>
    <w:rsid w:val="00C04EAB"/>
    <w:rsid w:val="00C329AF"/>
    <w:rsid w:val="00C46006"/>
    <w:rsid w:val="00C66BA2"/>
    <w:rsid w:val="00C81043"/>
    <w:rsid w:val="00C90DF9"/>
    <w:rsid w:val="00C95985"/>
    <w:rsid w:val="00CA0228"/>
    <w:rsid w:val="00CA2332"/>
    <w:rsid w:val="00CA694C"/>
    <w:rsid w:val="00CA7695"/>
    <w:rsid w:val="00CB1180"/>
    <w:rsid w:val="00CC0A56"/>
    <w:rsid w:val="00CC1014"/>
    <w:rsid w:val="00CC5026"/>
    <w:rsid w:val="00CC580C"/>
    <w:rsid w:val="00CC68D0"/>
    <w:rsid w:val="00CD15A5"/>
    <w:rsid w:val="00CD1E49"/>
    <w:rsid w:val="00CD2F17"/>
    <w:rsid w:val="00CE3DA1"/>
    <w:rsid w:val="00D029E4"/>
    <w:rsid w:val="00D03F9A"/>
    <w:rsid w:val="00D04359"/>
    <w:rsid w:val="00D0541F"/>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51E49"/>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9DDB-BD64-46BA-8417-E2BCEAD8D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8</Pages>
  <Words>2114</Words>
  <Characters>12054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93</cp:revision>
  <cp:lastPrinted>1900-01-01T06:00:00Z</cp:lastPrinted>
  <dcterms:created xsi:type="dcterms:W3CDTF">2021-06-25T03:14:00Z</dcterms:created>
  <dcterms:modified xsi:type="dcterms:W3CDTF">2023-11-17T15:23:00Z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(3)8hSHWXwbrgTgr8k/vLHdS80JkBseo76rGmfckw2U0HMvYxHkUBEkOGhhy7V6JU5uzPo9qjWJ
t1HVTnp4gqHUbkhvxCJV9gyjqpujN9lI4ypvGsDvVNM70ZB/5yi5fyyr2tpwsIhRrv3oacjK
LlweZAmxAJDr2npJNEnu84S4pB9hownRRurrbRrAuU1tBanBm2PLIm8U3ZKudQJkHikpz1uV
lQHtF8rHbuuZzel9W/</vt:lpwstr>
  </property>
  <property fmtid="{D5CDD505-2E9C-101B-9397-08002B2CF9AE}" pid="22" name="_2015_ms_pID_7253431">
    <vt:lpwstr>PG56cHajQ53U5bnl1iU9dGmf/C/lFyeiMJjN5GoyuWxHI+fyv954Ov
mEog+NDOcOs/ql9A7Cmq3mcTI4s0sM/m4uI1xzBVmnjycSXAF1ndikvFdswWXkAOUh/Gil0N
hN3LdsP00s+ij+FNuaaHOWFF2naQvbYymuzzTbrh7aud9FEvuuLqnHuXfKB3vZDMvl+enoge
B3zDHCK+NTy6qLtkD4FLcSF/fJ6uIshM+JJQ</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1698997531</vt:lpwstr>
  </property>
</Properties>
</file>